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1C442" w14:textId="6D8E2151" w:rsidR="007547D6" w:rsidRDefault="007547D6" w:rsidP="007547D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#57</w:t>
      </w:r>
      <w:r>
        <w:rPr>
          <w:b/>
          <w:noProof/>
          <w:sz w:val="24"/>
        </w:rPr>
        <w:tab/>
        <w:t>S6-23</w:t>
      </w:r>
      <w:r w:rsidR="00946F13">
        <w:rPr>
          <w:b/>
          <w:noProof/>
          <w:sz w:val="24"/>
        </w:rPr>
        <w:t>2928</w:t>
      </w:r>
    </w:p>
    <w:p w14:paraId="6142C2AF" w14:textId="77777777" w:rsidR="007547D6" w:rsidRDefault="007547D6" w:rsidP="007547D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9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C7A1CD" w:rsidR="001E41F3" w:rsidRPr="00AB1260" w:rsidRDefault="00EC71A5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46F13">
              <w:rPr>
                <w:b/>
                <w:noProof/>
                <w:sz w:val="28"/>
              </w:rPr>
              <w:t>500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E4E2F" w:rsidR="001E41F3" w:rsidRPr="00AB1260" w:rsidRDefault="000801A5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A49213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747ACD">
              <w:rPr>
                <w:b/>
                <w:noProof/>
                <w:sz w:val="28"/>
              </w:rPr>
              <w:t>4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54BAC9" w:rsidR="00F25D98" w:rsidRPr="00AB1260" w:rsidRDefault="005215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242D0C" w:rsidR="001E41F3" w:rsidRPr="00AB1260" w:rsidRDefault="006A140D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Remove duplication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A48BBA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553B73">
              <w:t>3</w:t>
            </w:r>
            <w:r w:rsidRPr="00AB1260">
              <w:t>-0</w:t>
            </w:r>
            <w:r w:rsidR="00BA453E">
              <w:t>9</w:t>
            </w:r>
            <w:r w:rsidR="00BC3F10" w:rsidRPr="00AB1260">
              <w:t>-</w:t>
            </w:r>
            <w:r w:rsidR="0025029B">
              <w:t>30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A748B2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196208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F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A386F7" w14:textId="39CB7ADF" w:rsidR="00C67D9F" w:rsidRDefault="00C67D9F" w:rsidP="00C67D9F">
            <w:pPr>
              <w:pStyle w:val="CRCoverPage"/>
              <w:spacing w:after="0"/>
            </w:pPr>
            <w:r>
              <w:t xml:space="preserve">For the IE “Direct bundle </w:t>
            </w:r>
            <w:r w:rsidR="002E2BE3">
              <w:t>T-EAS(s) information” included in ACR request, it is not clear for which ACR action it is applicable.</w:t>
            </w:r>
          </w:p>
          <w:p w14:paraId="386F25A8" w14:textId="77777777" w:rsidR="002E2BE3" w:rsidRDefault="002E2BE3" w:rsidP="00C67D9F">
            <w:pPr>
              <w:pStyle w:val="CRCoverPage"/>
              <w:spacing w:after="0"/>
            </w:pPr>
          </w:p>
          <w:p w14:paraId="58F51654" w14:textId="1E42E957" w:rsidR="002E2BE3" w:rsidRPr="00AB1260" w:rsidRDefault="00D53D4D" w:rsidP="00C67D9F">
            <w:pPr>
              <w:pStyle w:val="CRCoverPage"/>
              <w:spacing w:after="0"/>
              <w:rPr>
                <w:lang w:val="en-US" w:eastAsia="zh-CN"/>
              </w:rPr>
            </w:pPr>
            <w:r>
              <w:t xml:space="preserve">After analysis, </w:t>
            </w:r>
            <w:r w:rsidR="00E06B92">
              <w:t>i</w:t>
            </w:r>
            <w:r>
              <w:t xml:space="preserve">t meant to be applicable for “ACR initiation”, </w:t>
            </w:r>
            <w:r w:rsidR="00E06B92">
              <w:t>but it is duplicated with existing IE “</w:t>
            </w:r>
            <w:r w:rsidR="006D53C4" w:rsidRPr="001A73D7">
              <w:t>Bundled T-EAS endpoint list</w:t>
            </w:r>
            <w:r w:rsidR="00E06B92">
              <w:t>” under ACR initiation data.</w:t>
            </w:r>
          </w:p>
          <w:p w14:paraId="7105F417" w14:textId="77777777" w:rsidR="00EC0426" w:rsidRDefault="00EC0426" w:rsidP="00285E5C">
            <w:pPr>
              <w:pStyle w:val="CRCoverPage"/>
              <w:spacing w:after="0"/>
              <w:rPr>
                <w:lang w:val="en-US" w:eastAsia="zh-CN"/>
              </w:rPr>
            </w:pPr>
          </w:p>
          <w:p w14:paraId="2A48021F" w14:textId="67C1089A" w:rsidR="006D53C4" w:rsidRDefault="006D53C4" w:rsidP="00285E5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addition, when main </w:t>
            </w:r>
            <w:r w:rsidR="008F1028">
              <w:rPr>
                <w:lang w:val="en-US" w:eastAsia="zh-CN"/>
              </w:rPr>
              <w:t>S-</w:t>
            </w:r>
            <w:r>
              <w:rPr>
                <w:lang w:val="en-US" w:eastAsia="zh-CN"/>
              </w:rPr>
              <w:t xml:space="preserve">EES </w:t>
            </w:r>
            <w:r w:rsidR="005E6354">
              <w:rPr>
                <w:lang w:val="en-US" w:eastAsia="zh-CN"/>
              </w:rPr>
              <w:t xml:space="preserve">initiates ACR to its associated </w:t>
            </w:r>
            <w:r w:rsidR="008F1028">
              <w:rPr>
                <w:lang w:val="en-US" w:eastAsia="zh-CN"/>
              </w:rPr>
              <w:t>S-</w:t>
            </w:r>
            <w:r w:rsidR="005E6354">
              <w:rPr>
                <w:lang w:val="en-US" w:eastAsia="zh-CN"/>
              </w:rPr>
              <w:t>EES(s) in cl.</w:t>
            </w:r>
            <w:r w:rsidR="003119C9">
              <w:rPr>
                <w:lang w:val="en-US" w:eastAsia="zh-CN"/>
              </w:rPr>
              <w:t xml:space="preserve">8.8.2.8 &amp; 8.8.2.9, </w:t>
            </w:r>
            <w:r w:rsidR="003E3ACB">
              <w:rPr>
                <w:lang w:val="en-US" w:eastAsia="zh-CN"/>
              </w:rPr>
              <w:t>those ACR scenarios are applicable for both proxy and direct type of bundle.</w:t>
            </w:r>
          </w:p>
          <w:p w14:paraId="708AA7DE" w14:textId="6DE47914" w:rsidR="006D53C4" w:rsidRPr="00AB1260" w:rsidRDefault="006D53C4" w:rsidP="00285E5C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A7453" w14:textId="27407833" w:rsidR="00435AB7" w:rsidRPr="005051C6" w:rsidRDefault="00775043" w:rsidP="00435AB7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Remove </w:t>
            </w:r>
            <w:r>
              <w:t xml:space="preserve">“Direct bundle T-EAS(s) information” in ACR request and clarify </w:t>
            </w:r>
            <w:r w:rsidR="006F4481">
              <w:t xml:space="preserve">usage for </w:t>
            </w:r>
            <w:r>
              <w:t>IE “</w:t>
            </w:r>
            <w:r w:rsidRPr="001A73D7">
              <w:t>Bundled T-EAS endpoint list</w:t>
            </w:r>
            <w:r>
              <w:t>” under ACR initiation data.</w:t>
            </w:r>
          </w:p>
          <w:p w14:paraId="31C656EC" w14:textId="130D692E" w:rsidR="00575200" w:rsidRPr="005051C6" w:rsidRDefault="00575200" w:rsidP="00247B60">
            <w:pPr>
              <w:pStyle w:val="CRCoverPage"/>
              <w:spacing w:after="0"/>
              <w:rPr>
                <w:lang w:val="en-US" w:eastAsia="ko-KR"/>
              </w:rPr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BC8AD7" w:rsidR="00984366" w:rsidRPr="00AB1260" w:rsidRDefault="006A5B9E" w:rsidP="003E2BB9">
            <w:pPr>
              <w:pStyle w:val="CRCoverPage"/>
              <w:spacing w:after="0"/>
            </w:pPr>
            <w:r>
              <w:t>Duplicated</w:t>
            </w:r>
            <w:r w:rsidR="00DB4928">
              <w:t xml:space="preserve"> information </w:t>
            </w:r>
            <w:r w:rsidR="00016D3E">
              <w:t>in the TS.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DF0599" w:rsidR="001E41F3" w:rsidRPr="00AB1260" w:rsidRDefault="00F82C16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C67D9F">
              <w:rPr>
                <w:noProof/>
                <w:lang w:eastAsia="zh-CN"/>
              </w:rPr>
              <w:t>8.4.4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97A7A2" w:rsidR="0083412B" w:rsidRPr="00AB1260" w:rsidRDefault="0083412B" w:rsidP="00517A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2302E0" w:rsidR="00742DB2" w:rsidRPr="00AB1260" w:rsidRDefault="00742D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0CA1EC31" w14:textId="0753D047" w:rsidR="000A34DF" w:rsidRPr="00AB1260" w:rsidRDefault="001947CD" w:rsidP="000A34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Start w:id="6" w:name="_Toc137821234"/>
      <w:bookmarkStart w:id="7" w:name="_Toc131200574"/>
      <w:bookmarkStart w:id="8" w:name="_Toc131200606"/>
      <w:bookmarkEnd w:id="1"/>
      <w:bookmarkEnd w:id="2"/>
      <w:bookmarkEnd w:id="3"/>
      <w:bookmarkEnd w:id="4"/>
      <w:bookmarkEnd w:id="5"/>
    </w:p>
    <w:p w14:paraId="2D8ABDD7" w14:textId="77777777" w:rsidR="00C6369A" w:rsidRPr="00F477AF" w:rsidRDefault="00C6369A" w:rsidP="00C6369A">
      <w:pPr>
        <w:pStyle w:val="Heading4"/>
      </w:pPr>
      <w:bookmarkStart w:id="9" w:name="_Toc145674273"/>
      <w:bookmarkEnd w:id="6"/>
      <w:r w:rsidRPr="00F477AF">
        <w:lastRenderedPageBreak/>
        <w:t>8.8.4.4</w:t>
      </w:r>
      <w:r w:rsidRPr="00F477AF">
        <w:tab/>
        <w:t>ACR request</w:t>
      </w:r>
      <w:bookmarkEnd w:id="9"/>
    </w:p>
    <w:p w14:paraId="3EA1B9E5" w14:textId="77777777" w:rsidR="00C6369A" w:rsidRPr="00F477AF" w:rsidRDefault="00C6369A" w:rsidP="00C6369A">
      <w:r w:rsidRPr="00F477AF">
        <w:t xml:space="preserve">Table 8.8.4.4-1 describes information elements for the ACR request sent </w:t>
      </w:r>
      <w:r>
        <w:t xml:space="preserve">either </w:t>
      </w:r>
      <w:r w:rsidRPr="00F477AF">
        <w:t>from the EEC to the S-EES or T-EES</w:t>
      </w:r>
      <w:r>
        <w:t>, or by the S-EAS to the S-EES</w:t>
      </w:r>
      <w:r w:rsidRPr="00F477AF">
        <w:t xml:space="preserve">. </w:t>
      </w:r>
    </w:p>
    <w:p w14:paraId="5D656965" w14:textId="77777777" w:rsidR="00C6369A" w:rsidRPr="00F477AF" w:rsidRDefault="00C6369A" w:rsidP="00C6369A">
      <w:pPr>
        <w:pStyle w:val="TH"/>
      </w:pPr>
      <w:r w:rsidRPr="00F477AF">
        <w:lastRenderedPageBreak/>
        <w:t>Table 8.8.4.4-1: ACR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6369A" w:rsidRPr="00F477AF" w14:paraId="2B44165B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89346A" w14:textId="77777777" w:rsidR="00C6369A" w:rsidRPr="00F477AF" w:rsidRDefault="00C6369A" w:rsidP="00906A1E">
            <w:pPr>
              <w:pStyle w:val="TAH"/>
            </w:pPr>
            <w:r w:rsidRPr="00F477AF">
              <w:lastRenderedPageBreak/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AC8F7D" w14:textId="77777777" w:rsidR="00C6369A" w:rsidRPr="00F477AF" w:rsidRDefault="00C6369A" w:rsidP="00906A1E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98519" w14:textId="77777777" w:rsidR="00C6369A" w:rsidRPr="00F477AF" w:rsidRDefault="00C6369A" w:rsidP="00906A1E">
            <w:pPr>
              <w:pStyle w:val="TAH"/>
            </w:pPr>
            <w:r w:rsidRPr="00F477AF">
              <w:t>Description</w:t>
            </w:r>
          </w:p>
        </w:tc>
      </w:tr>
      <w:tr w:rsidR="00C6369A" w:rsidRPr="00F477AF" w14:paraId="73FCDDEC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1A67B7" w14:textId="77777777" w:rsidR="00C6369A" w:rsidRPr="00F477AF" w:rsidRDefault="00C6369A" w:rsidP="00906A1E">
            <w:pPr>
              <w:pStyle w:val="TAL"/>
            </w:pPr>
            <w:r w:rsidRPr="00F477AF"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9BC56" w14:textId="77777777" w:rsidR="00C6369A" w:rsidRPr="00F477AF" w:rsidRDefault="00C6369A" w:rsidP="00906A1E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AF59A" w14:textId="77777777" w:rsidR="00C6369A" w:rsidRPr="00F477AF" w:rsidRDefault="00C6369A" w:rsidP="00906A1E">
            <w:pPr>
              <w:pStyle w:val="TAL"/>
            </w:pPr>
            <w:r>
              <w:t>I</w:t>
            </w:r>
            <w:r w:rsidRPr="00F477AF">
              <w:t>dentifier of the requestor (i.e. EECID or EASID).</w:t>
            </w:r>
          </w:p>
        </w:tc>
      </w:tr>
      <w:tr w:rsidR="00C6369A" w:rsidRPr="00F477AF" w14:paraId="466F3FA9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DAA3CA" w14:textId="77777777" w:rsidR="00C6369A" w:rsidRPr="00F477AF" w:rsidRDefault="00C6369A" w:rsidP="00906A1E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CA5C5E" w14:textId="77777777" w:rsidR="00C6369A" w:rsidRPr="00F477AF" w:rsidRDefault="00C6369A" w:rsidP="00906A1E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64FC7" w14:textId="77777777" w:rsidR="00C6369A" w:rsidRPr="00F477AF" w:rsidRDefault="00C6369A" w:rsidP="00906A1E">
            <w:pPr>
              <w:pStyle w:val="TAL"/>
            </w:pPr>
            <w:r w:rsidRPr="00F477AF">
              <w:rPr>
                <w:rFonts w:cs="Arial"/>
              </w:rPr>
              <w:t>Security credentials resulting from a successful authorization for the edge computing service.</w:t>
            </w:r>
          </w:p>
        </w:tc>
      </w:tr>
      <w:tr w:rsidR="00C6369A" w:rsidRPr="00F477AF" w14:paraId="35E6507A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A2357" w14:textId="77777777" w:rsidR="00C6369A" w:rsidRPr="00F477AF" w:rsidRDefault="00C6369A" w:rsidP="00906A1E">
            <w:pPr>
              <w:pStyle w:val="TAL"/>
            </w:pPr>
            <w:r w:rsidRPr="00082301">
              <w:t>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5A9E7E" w14:textId="77777777" w:rsidR="00C6369A" w:rsidRPr="00F477AF" w:rsidRDefault="00C6369A" w:rsidP="00906A1E">
            <w:pPr>
              <w:pStyle w:val="TAC"/>
            </w:pPr>
            <w:r w:rsidRPr="00082301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F121A" w14:textId="77777777" w:rsidR="00C6369A" w:rsidRPr="00F477AF" w:rsidRDefault="00C6369A" w:rsidP="00906A1E">
            <w:pPr>
              <w:pStyle w:val="TAL"/>
              <w:rPr>
                <w:rFonts w:cs="Arial"/>
              </w:rPr>
            </w:pPr>
            <w:r w:rsidRPr="00082301">
              <w:t>Identifier of the EAS</w:t>
            </w:r>
          </w:p>
        </w:tc>
      </w:tr>
      <w:tr w:rsidR="00C6369A" w:rsidRPr="00F477AF" w14:paraId="6AC345B7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AA3AC6" w14:textId="77777777" w:rsidR="00C6369A" w:rsidRPr="00082301" w:rsidRDefault="00C6369A" w:rsidP="00906A1E">
            <w:pPr>
              <w:pStyle w:val="TAL"/>
            </w:pPr>
            <w:r w:rsidRPr="007A59B3">
              <w:t>EAS bundle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DB1B2" w14:textId="77777777" w:rsidR="00C6369A" w:rsidRPr="00082301" w:rsidRDefault="00C6369A" w:rsidP="00906A1E">
            <w:pPr>
              <w:pStyle w:val="TAC"/>
              <w:rPr>
                <w:lang w:eastAsia="zh-CN"/>
              </w:rPr>
            </w:pPr>
            <w:r w:rsidRPr="007A59B3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6C57D" w14:textId="77777777" w:rsidR="00C6369A" w:rsidRPr="00082301" w:rsidRDefault="00C6369A" w:rsidP="00906A1E">
            <w:pPr>
              <w:pStyle w:val="TAL"/>
            </w:pPr>
            <w:r w:rsidRPr="007A59B3">
              <w:t>EAS bundle information.</w:t>
            </w:r>
          </w:p>
        </w:tc>
      </w:tr>
      <w:tr w:rsidR="00C6369A" w:rsidRPr="00F477AF" w14:paraId="15EB9FEE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6809A" w14:textId="77777777" w:rsidR="00C6369A" w:rsidRPr="00082301" w:rsidRDefault="00C6369A" w:rsidP="00906A1E">
            <w:pPr>
              <w:pStyle w:val="TAL"/>
            </w:pPr>
            <w:r w:rsidRPr="007A59B3">
              <w:t>&gt; Bundle ID or list of 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908F33" w14:textId="77777777" w:rsidR="00C6369A" w:rsidRPr="00082301" w:rsidRDefault="00C6369A" w:rsidP="00906A1E">
            <w:pPr>
              <w:pStyle w:val="TAC"/>
              <w:rPr>
                <w:lang w:eastAsia="zh-CN"/>
              </w:rPr>
            </w:pPr>
            <w:r w:rsidRPr="007A59B3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29003" w14:textId="77777777" w:rsidR="00C6369A" w:rsidRPr="00082301" w:rsidRDefault="00C6369A" w:rsidP="00906A1E">
            <w:pPr>
              <w:pStyle w:val="TAL"/>
            </w:pPr>
            <w:r w:rsidRPr="007A59B3">
              <w:t>A list of EASIDs or a bundle ID as described in clause 7.2.10.</w:t>
            </w:r>
          </w:p>
        </w:tc>
      </w:tr>
      <w:tr w:rsidR="00C6369A" w:rsidRPr="00F477AF" w14:paraId="3FB4D5C3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6322F7" w14:textId="77777777" w:rsidR="00C6369A" w:rsidRPr="00F477AF" w:rsidRDefault="00C6369A" w:rsidP="00906A1E">
            <w:pPr>
              <w:pStyle w:val="TAL"/>
              <w:rPr>
                <w:lang w:eastAsia="ko-KR"/>
              </w:rPr>
            </w:pPr>
            <w:r w:rsidRPr="00F477AF"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41055D" w14:textId="77777777" w:rsidR="00C6369A" w:rsidRPr="00F477AF" w:rsidRDefault="00C6369A" w:rsidP="00906A1E">
            <w:pPr>
              <w:pStyle w:val="TAC"/>
              <w:rPr>
                <w:lang w:eastAsia="ko-KR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7C45C" w14:textId="77777777" w:rsidR="00C6369A" w:rsidRPr="00F477AF" w:rsidRDefault="00C6369A" w:rsidP="00906A1E">
            <w:pPr>
              <w:pStyle w:val="TAL"/>
            </w:pPr>
            <w:r w:rsidRPr="00F477AF">
              <w:t>The identifier of the UE (i.e. GPSI).</w:t>
            </w:r>
          </w:p>
        </w:tc>
      </w:tr>
      <w:tr w:rsidR="00C6369A" w:rsidRPr="00F477AF" w14:paraId="32E32E05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9799A" w14:textId="77777777" w:rsidR="00C6369A" w:rsidRPr="00F477AF" w:rsidRDefault="00C6369A" w:rsidP="00906A1E">
            <w:pPr>
              <w:pStyle w:val="TAL"/>
            </w:pPr>
            <w:r w:rsidRPr="00AB1260">
              <w:t>Predicted/Expected UE location or Expected AC Geographical Service Area (NOTE</w:t>
            </w:r>
            <w:r>
              <w:t xml:space="preserve"> </w:t>
            </w:r>
            <w:r w:rsidRPr="00AB1260">
              <w:t>8)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3AC1AB" w14:textId="77777777" w:rsidR="00C6369A" w:rsidRDefault="00C6369A" w:rsidP="00906A1E">
            <w:pPr>
              <w:pStyle w:val="TAC"/>
            </w:pPr>
            <w:r w:rsidRPr="00AB1260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483DB" w14:textId="77777777" w:rsidR="00C6369A" w:rsidRPr="00F477AF" w:rsidRDefault="00C6369A" w:rsidP="00906A1E">
            <w:pPr>
              <w:pStyle w:val="TAL"/>
            </w:pPr>
            <w:r w:rsidRPr="00AB1260">
              <w:t>The predicted/expected location information of the UE. The UE location is described in clause 7.3.2 or the predicted/expected AC Geographical Service Area as described in clause 7.3.3.3</w:t>
            </w:r>
          </w:p>
        </w:tc>
      </w:tr>
      <w:tr w:rsidR="00C6369A" w:rsidRPr="00F477AF" w14:paraId="206FB99B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6937E7" w14:textId="77777777" w:rsidR="00C6369A" w:rsidRPr="00F477AF" w:rsidRDefault="00C6369A" w:rsidP="00906A1E">
            <w:pPr>
              <w:pStyle w:val="TAL"/>
            </w:pPr>
            <w:r w:rsidRPr="00431687">
              <w:t>ACID</w:t>
            </w:r>
            <w:r w:rsidRPr="00E23103">
              <w:t xml:space="preserve"> (NOTE</w:t>
            </w:r>
            <w:r>
              <w:t> </w:t>
            </w:r>
            <w:r w:rsidRPr="00E23103">
              <w:t>10)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927AB2" w14:textId="77777777" w:rsidR="00C6369A" w:rsidRPr="00F477AF" w:rsidRDefault="00C6369A" w:rsidP="00906A1E">
            <w:pPr>
              <w:pStyle w:val="TAC"/>
            </w:pPr>
            <w:r w:rsidRPr="00431687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A0070" w14:textId="77777777" w:rsidR="00C6369A" w:rsidRPr="00F477AF" w:rsidRDefault="00C6369A" w:rsidP="00906A1E">
            <w:pPr>
              <w:pStyle w:val="TAL"/>
            </w:pPr>
            <w:r w:rsidRPr="00431687">
              <w:t>The identifier of the AC.</w:t>
            </w:r>
          </w:p>
        </w:tc>
      </w:tr>
      <w:tr w:rsidR="00C6369A" w:rsidRPr="00F477AF" w:rsidDel="00C6369A" w14:paraId="3BC24D6F" w14:textId="57DDCBF4" w:rsidTr="00906A1E">
        <w:trPr>
          <w:jc w:val="center"/>
          <w:del w:id="10" w:author="[Ericsson] Wenliang Xu SA6#57" w:date="2023-09-25T14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03EE1" w14:textId="269BE67F" w:rsidR="00C6369A" w:rsidRPr="00431687" w:rsidDel="00C6369A" w:rsidRDefault="00C6369A" w:rsidP="00906A1E">
            <w:pPr>
              <w:pStyle w:val="TAL"/>
              <w:rPr>
                <w:del w:id="11" w:author="[Ericsson] Wenliang Xu SA6#57" w:date="2023-09-25T14:43:00Z"/>
              </w:rPr>
            </w:pPr>
            <w:del w:id="12" w:author="[Ericsson] Wenliang Xu SA6#57" w:date="2023-09-25T14:43:00Z">
              <w:r w:rsidDel="00C6369A">
                <w:rPr>
                  <w:lang w:eastAsia="zh-CN"/>
                </w:rPr>
                <w:delText xml:space="preserve">Direct bundle </w:delText>
              </w:r>
              <w:r w:rsidDel="00C6369A">
                <w:rPr>
                  <w:rFonts w:hint="eastAsia"/>
                  <w:lang w:eastAsia="zh-CN"/>
                </w:rPr>
                <w:delText>T</w:delText>
              </w:r>
              <w:r w:rsidDel="00C6369A">
                <w:rPr>
                  <w:lang w:eastAsia="zh-CN"/>
                </w:rPr>
                <w:delText>-EAS(s) information (NOTE 11)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E93A32" w14:textId="2F2FB75F" w:rsidR="00C6369A" w:rsidRPr="00431687" w:rsidDel="00C6369A" w:rsidRDefault="00C6369A" w:rsidP="00906A1E">
            <w:pPr>
              <w:pStyle w:val="TAC"/>
              <w:rPr>
                <w:del w:id="13" w:author="[Ericsson] Wenliang Xu SA6#57" w:date="2023-09-25T14:43:00Z"/>
              </w:rPr>
            </w:pPr>
            <w:del w:id="14" w:author="[Ericsson] Wenliang Xu SA6#57" w:date="2023-09-25T14:43:00Z">
              <w:r w:rsidDel="00C6369A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A5EC3" w14:textId="4731AD9A" w:rsidR="00C6369A" w:rsidRPr="00431687" w:rsidDel="00C6369A" w:rsidRDefault="00C6369A" w:rsidP="00906A1E">
            <w:pPr>
              <w:pStyle w:val="TAL"/>
              <w:rPr>
                <w:del w:id="15" w:author="[Ericsson] Wenliang Xu SA6#57" w:date="2023-09-25T14:43:00Z"/>
              </w:rPr>
            </w:pPr>
            <w:del w:id="16" w:author="[Ericsson] Wenliang Xu SA6#57" w:date="2023-09-25T14:43:00Z">
              <w:r w:rsidDel="00C6369A">
                <w:rPr>
                  <w:lang w:eastAsia="zh-CN"/>
                </w:rPr>
                <w:delText>Direct bundle T-EAS(s) associated with the target associated T-EES</w:delText>
              </w:r>
            </w:del>
          </w:p>
        </w:tc>
      </w:tr>
      <w:tr w:rsidR="00C6369A" w:rsidRPr="00F477AF" w14:paraId="777B9FF6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217910" w14:textId="77777777" w:rsidR="00C6369A" w:rsidRPr="00431687" w:rsidRDefault="00C6369A" w:rsidP="00906A1E">
            <w:pPr>
              <w:pStyle w:val="TAL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 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2E1735" w14:textId="77777777" w:rsidR="00C6369A" w:rsidRPr="00431687" w:rsidRDefault="00C6369A" w:rsidP="00906A1E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3D0F2B" w14:textId="77777777" w:rsidR="00C6369A" w:rsidRPr="00431687" w:rsidRDefault="00C6369A" w:rsidP="00906A1E">
            <w:pPr>
              <w:pStyle w:val="TAL"/>
            </w:pPr>
            <w:r w:rsidRPr="00082301">
              <w:t>Identifier of the EAS</w:t>
            </w:r>
          </w:p>
        </w:tc>
      </w:tr>
      <w:tr w:rsidR="00C6369A" w:rsidRPr="00F477AF" w14:paraId="744C49BE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B49B2C" w14:textId="77777777" w:rsidR="00C6369A" w:rsidRPr="00431687" w:rsidRDefault="00C6369A" w:rsidP="00906A1E">
            <w:pPr>
              <w:pStyle w:val="TAL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 EAS endpoint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B1DC1A" w14:textId="77777777" w:rsidR="00C6369A" w:rsidRPr="00431687" w:rsidRDefault="00C6369A" w:rsidP="00906A1E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58141" w14:textId="77777777" w:rsidR="00C6369A" w:rsidRPr="00431687" w:rsidRDefault="00C6369A" w:rsidP="00906A1E">
            <w:pPr>
              <w:pStyle w:val="TAL"/>
            </w:pPr>
            <w:r w:rsidRPr="00F477AF">
              <w:rPr>
                <w:lang w:eastAsia="ko-KR"/>
              </w:rPr>
              <w:t xml:space="preserve">Endpoint information of the </w:t>
            </w:r>
            <w:r>
              <w:rPr>
                <w:lang w:eastAsia="ko-KR"/>
              </w:rPr>
              <w:t>T</w:t>
            </w:r>
            <w:r w:rsidRPr="00F477AF">
              <w:rPr>
                <w:lang w:eastAsia="ko-KR"/>
              </w:rPr>
              <w:t>-EAS</w:t>
            </w:r>
          </w:p>
        </w:tc>
      </w:tr>
      <w:tr w:rsidR="00C6369A" w:rsidRPr="00F477AF" w14:paraId="3BFA8513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B5E188" w14:textId="77777777" w:rsidR="00C6369A" w:rsidRPr="00F477AF" w:rsidRDefault="00C6369A" w:rsidP="00906A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action (NOTE 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9DA46" w14:textId="77777777" w:rsidR="00C6369A" w:rsidRPr="00F477AF" w:rsidDel="005D3297" w:rsidRDefault="00C6369A" w:rsidP="00906A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578E49" w14:textId="77777777" w:rsidR="00C6369A" w:rsidRPr="00F477AF" w:rsidRDefault="00C6369A" w:rsidP="00906A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Indicates the ACR action (ACR initiation</w:t>
            </w:r>
            <w:r>
              <w:rPr>
                <w:rFonts w:ascii="Arial" w:hAnsi="Arial"/>
                <w:sz w:val="18"/>
              </w:rPr>
              <w:t>,</w:t>
            </w:r>
            <w:r w:rsidRPr="00F477AF">
              <w:rPr>
                <w:rFonts w:ascii="Arial" w:hAnsi="Arial"/>
                <w:sz w:val="18"/>
              </w:rPr>
              <w:t xml:space="preserve"> ACR determination</w:t>
            </w:r>
            <w:r w:rsidRPr="00E23103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or </w:t>
            </w:r>
            <w:r w:rsidRPr="00E23103">
              <w:rPr>
                <w:rFonts w:ascii="Arial" w:hAnsi="Arial"/>
                <w:sz w:val="18"/>
              </w:rPr>
              <w:t>ACR modification</w:t>
            </w:r>
            <w:r w:rsidRPr="00F477AF">
              <w:rPr>
                <w:rFonts w:ascii="Arial" w:hAnsi="Arial"/>
                <w:sz w:val="18"/>
              </w:rPr>
              <w:t>)</w:t>
            </w:r>
          </w:p>
        </w:tc>
      </w:tr>
      <w:tr w:rsidR="00C6369A" w:rsidRPr="00F477AF" w14:paraId="5DDE389D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CFFBBA" w14:textId="77777777" w:rsidR="00C6369A" w:rsidRPr="00F477AF" w:rsidRDefault="00C6369A" w:rsidP="00906A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initiation data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F8CF89" w14:textId="77777777" w:rsidR="00C6369A" w:rsidRPr="00F477AF" w:rsidDel="005D3297" w:rsidRDefault="00C6369A" w:rsidP="00906A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E80C1" w14:textId="77777777" w:rsidR="00C6369A" w:rsidRPr="00F477AF" w:rsidRDefault="00C6369A" w:rsidP="00906A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initiation IEs to be included in an ACR request message when ACR action indicates it is ACR initiation request.</w:t>
            </w:r>
          </w:p>
        </w:tc>
      </w:tr>
      <w:tr w:rsidR="00C6369A" w:rsidRPr="00F477AF" w14:paraId="2D9AD75F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ECA55" w14:textId="77777777" w:rsidR="00C6369A" w:rsidRPr="00F477AF" w:rsidRDefault="00C6369A" w:rsidP="00906A1E">
            <w:pPr>
              <w:pStyle w:val="TAL"/>
            </w:pPr>
            <w:r w:rsidRPr="00F477AF">
              <w:t>&gt; T-EAS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14FCE9" w14:textId="77777777" w:rsidR="00C6369A" w:rsidRPr="00F477AF" w:rsidRDefault="00C6369A" w:rsidP="00906A1E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77547" w14:textId="77777777" w:rsidR="00C6369A" w:rsidRPr="00F477AF" w:rsidRDefault="00C6369A" w:rsidP="00906A1E">
            <w:pPr>
              <w:pStyle w:val="TAL"/>
            </w:pPr>
            <w:r w:rsidRPr="00F477AF">
              <w:t>Endpoint information (e.g. URI, FQDN, IP 3-tuple) of the T-EAS.</w:t>
            </w:r>
            <w:r>
              <w:t xml:space="preserve"> </w:t>
            </w:r>
            <w:r w:rsidRPr="00310CDF">
              <w:t>In case of ACR to cloud, Endpoint information is of CAS.</w:t>
            </w:r>
          </w:p>
        </w:tc>
      </w:tr>
      <w:tr w:rsidR="00C6369A" w:rsidRPr="00F477AF" w14:paraId="7C588999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45224B" w14:textId="77777777" w:rsidR="00C6369A" w:rsidRPr="00F477AF" w:rsidRDefault="00C6369A" w:rsidP="00906A1E">
            <w:pPr>
              <w:pStyle w:val="TAL"/>
            </w:pPr>
            <w:r w:rsidRPr="00BA1BDF">
              <w:rPr>
                <w:rFonts w:cs="Arial"/>
              </w:rPr>
              <w:t xml:space="preserve">&gt; Previous T-EAS Endpoint </w:t>
            </w:r>
            <w:r w:rsidRPr="00BA1BDF">
              <w:rPr>
                <w:rFonts w:eastAsia="Malgun Gothic"/>
                <w:lang w:eastAsia="ko-KR"/>
              </w:rPr>
              <w:t>(NOTE </w:t>
            </w:r>
            <w:r>
              <w:rPr>
                <w:rFonts w:eastAsia="Malgun Gothic"/>
                <w:lang w:eastAsia="ko-KR"/>
              </w:rPr>
              <w:t>7</w:t>
            </w:r>
            <w:r w:rsidRPr="00BA1BDF">
              <w:rPr>
                <w:rFonts w:eastAsia="Malgun Gothic"/>
                <w:lang w:eastAsia="ko-K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41555C" w14:textId="77777777" w:rsidR="00C6369A" w:rsidRPr="00F477AF" w:rsidRDefault="00C6369A" w:rsidP="00906A1E">
            <w:pPr>
              <w:pStyle w:val="TAC"/>
            </w:pPr>
            <w:r w:rsidRPr="00BA1BDF"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49A85" w14:textId="77777777" w:rsidR="00C6369A" w:rsidRPr="00F477AF" w:rsidRDefault="00C6369A" w:rsidP="00906A1E">
            <w:pPr>
              <w:pStyle w:val="TAL"/>
            </w:pPr>
            <w:r w:rsidRPr="00BA1BDF">
              <w:rPr>
                <w:rFonts w:cs="Arial"/>
              </w:rPr>
              <w:t>Endpoint information (e.g. URI, FQDN, IP 3-tuple) of the T-EAS of the previous ACR.</w:t>
            </w:r>
          </w:p>
        </w:tc>
      </w:tr>
      <w:tr w:rsidR="00C6369A" w:rsidRPr="00F477AF" w14:paraId="0618EDE7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3B601" w14:textId="77777777" w:rsidR="00C6369A" w:rsidRPr="00F477AF" w:rsidRDefault="00C6369A" w:rsidP="00906A1E">
            <w:pPr>
              <w:pStyle w:val="TAL"/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DNAI of the T-EAS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8A3549" w14:textId="77777777" w:rsidR="00C6369A" w:rsidRPr="00F477AF" w:rsidRDefault="00C6369A" w:rsidP="00906A1E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ADACF" w14:textId="77777777" w:rsidR="00C6369A" w:rsidRPr="00F477AF" w:rsidRDefault="00C6369A" w:rsidP="00906A1E">
            <w:pPr>
              <w:pStyle w:val="TAL"/>
            </w:pPr>
            <w:r w:rsidRPr="00F477AF">
              <w:rPr>
                <w:lang w:eastAsia="ko-KR"/>
              </w:rPr>
              <w:t>DNAI information associated with the T-EAS.</w:t>
            </w:r>
          </w:p>
        </w:tc>
      </w:tr>
      <w:tr w:rsidR="00C6369A" w:rsidRPr="00F477AF" w14:paraId="46565207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6B71F5" w14:textId="77777777" w:rsidR="00C6369A" w:rsidRPr="00F477AF" w:rsidRDefault="00C6369A" w:rsidP="00906A1E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zh-CN"/>
              </w:rPr>
              <w:t>N6 Traffic Routing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FF6D52" w14:textId="77777777" w:rsidR="00C6369A" w:rsidRPr="00F477AF" w:rsidRDefault="00C6369A" w:rsidP="00906A1E">
            <w:pPr>
              <w:pStyle w:val="TAC"/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1A0E5" w14:textId="77777777" w:rsidR="00C6369A" w:rsidRPr="00F477AF" w:rsidRDefault="00C6369A" w:rsidP="00906A1E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The N6 traffic routing information and/or routing profile ID corresponding to the T-EAS DNAI.</w:t>
            </w:r>
          </w:p>
        </w:tc>
      </w:tr>
      <w:tr w:rsidR="00C6369A" w:rsidRPr="00F477AF" w14:paraId="454EC034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95AB82" w14:textId="77777777" w:rsidR="00C6369A" w:rsidRPr="00F477AF" w:rsidRDefault="00C6369A" w:rsidP="00906A1E">
            <w:pPr>
              <w:pStyle w:val="TAL"/>
            </w:pPr>
            <w:r w:rsidRPr="002961C9">
              <w:t>&gt; Simultaneous  EAS connectivity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E199AF" w14:textId="77777777" w:rsidR="00C6369A" w:rsidRPr="00F477AF" w:rsidRDefault="00C6369A" w:rsidP="00906A1E">
            <w:pPr>
              <w:pStyle w:val="TAC"/>
              <w:rPr>
                <w:lang w:eastAsia="ko-KR"/>
              </w:rPr>
            </w:pPr>
            <w:r w:rsidRPr="00902247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D18101" w14:textId="77777777" w:rsidR="00C6369A" w:rsidRPr="00F477AF" w:rsidRDefault="00C6369A" w:rsidP="00906A1E">
            <w:pPr>
              <w:pStyle w:val="TAL"/>
              <w:rPr>
                <w:lang w:eastAsia="ko-KR"/>
              </w:rPr>
            </w:pPr>
            <w:r w:rsidRPr="00902247">
              <w:t>Indicates if simultaneous EAS connectivity is needed and the inactive time guidance for keeping connectivity towards the S-EAS.</w:t>
            </w:r>
          </w:p>
        </w:tc>
      </w:tr>
      <w:tr w:rsidR="00C6369A" w:rsidRPr="00F477AF" w14:paraId="0C16FE18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0779C" w14:textId="77777777" w:rsidR="00C6369A" w:rsidRPr="00F477AF" w:rsidRDefault="00C6369A" w:rsidP="00906A1E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EAS notification indication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698B04" w14:textId="77777777" w:rsidR="00C6369A" w:rsidRPr="00F477AF" w:rsidRDefault="00C6369A" w:rsidP="00906A1E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6EF4C" w14:textId="77777777" w:rsidR="00C6369A" w:rsidRPr="00F477AF" w:rsidRDefault="00C6369A" w:rsidP="00906A1E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Indicates whether to notify the EAS about the need of ACR.</w:t>
            </w:r>
          </w:p>
        </w:tc>
      </w:tr>
      <w:tr w:rsidR="00C6369A" w:rsidRPr="00F477AF" w14:paraId="7EB8E42D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1E9D22" w14:textId="77777777" w:rsidR="00C6369A" w:rsidRPr="00F477AF" w:rsidRDefault="00C6369A" w:rsidP="00906A1E">
            <w:pPr>
              <w:pStyle w:val="TAL"/>
            </w:pPr>
            <w:r w:rsidRPr="00546699">
              <w:t>&gt; Previous EAS notification indication (NOTE</w:t>
            </w:r>
            <w:r>
              <w:t> 7</w:t>
            </w:r>
            <w:r w:rsidRPr="00546699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F06F4" w14:textId="77777777" w:rsidR="00C6369A" w:rsidRPr="00F477AF" w:rsidRDefault="00C6369A" w:rsidP="00906A1E">
            <w:pPr>
              <w:pStyle w:val="TAC"/>
              <w:rPr>
                <w:lang w:eastAsia="ko-KR"/>
              </w:rPr>
            </w:pPr>
            <w:r w:rsidRPr="00546699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AA42B" w14:textId="77777777" w:rsidR="00C6369A" w:rsidRPr="00F477AF" w:rsidRDefault="00C6369A" w:rsidP="00906A1E">
            <w:pPr>
              <w:pStyle w:val="TAL"/>
              <w:rPr>
                <w:lang w:eastAsia="ko-KR"/>
              </w:rPr>
            </w:pPr>
            <w:r w:rsidRPr="00546699">
              <w:t>Indicates whether to notify the EAS about the cancellation of a previous ACR.</w:t>
            </w:r>
          </w:p>
        </w:tc>
      </w:tr>
      <w:tr w:rsidR="00C6369A" w:rsidRPr="00F477AF" w14:paraId="40C6A22C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169B65" w14:textId="77777777" w:rsidR="00C6369A" w:rsidRPr="00F477AF" w:rsidRDefault="00C6369A" w:rsidP="00906A1E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S-EAS endpoint (NOTE 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42DB5" w14:textId="77777777" w:rsidR="00C6369A" w:rsidRPr="00F477AF" w:rsidRDefault="00C6369A" w:rsidP="00906A1E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A658D" w14:textId="77777777" w:rsidR="00C6369A" w:rsidRPr="00F477AF" w:rsidRDefault="00C6369A" w:rsidP="00906A1E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Endpoint information of the S-EAS</w:t>
            </w:r>
          </w:p>
        </w:tc>
      </w:tr>
      <w:tr w:rsidR="00C6369A" w:rsidRPr="00F477AF" w14:paraId="10D22B0E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E0E1C" w14:textId="77777777" w:rsidR="00C6369A" w:rsidRDefault="00C6369A" w:rsidP="00906A1E">
            <w:pPr>
              <w:pStyle w:val="TAL"/>
              <w:rPr>
                <w:ins w:id="17" w:author="[Ericsson] Wenliang Xu SA6#57" w:date="2023-09-25T14:43:00Z"/>
              </w:rPr>
            </w:pPr>
            <w:r w:rsidRPr="001A73D7">
              <w:t>&gt; Bundled T-EAS endpoint list</w:t>
            </w:r>
          </w:p>
          <w:p w14:paraId="1F48448F" w14:textId="6FF6B40B" w:rsidR="00C6369A" w:rsidRPr="00F477AF" w:rsidRDefault="00C6369A" w:rsidP="00906A1E">
            <w:pPr>
              <w:pStyle w:val="TAL"/>
            </w:pPr>
            <w:ins w:id="18" w:author="[Ericsson] Wenliang Xu SA6#57" w:date="2023-09-25T14:43:00Z">
              <w:r>
                <w:rPr>
                  <w:lang w:val="en-US"/>
                </w:rPr>
                <w:t>(NOTE 11)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7ADBDF" w14:textId="77777777" w:rsidR="00C6369A" w:rsidRPr="00F477AF" w:rsidRDefault="00C6369A" w:rsidP="00906A1E">
            <w:pPr>
              <w:pStyle w:val="TAC"/>
              <w:rPr>
                <w:lang w:eastAsia="ko-KR"/>
              </w:rPr>
            </w:pPr>
            <w:r w:rsidRPr="001A73D7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1BD26" w14:textId="77777777" w:rsidR="00C6369A" w:rsidRPr="00F477AF" w:rsidRDefault="00C6369A" w:rsidP="00906A1E">
            <w:pPr>
              <w:pStyle w:val="TAL"/>
              <w:rPr>
                <w:lang w:eastAsia="ko-KR"/>
              </w:rPr>
            </w:pPr>
            <w:r w:rsidRPr="001A73D7">
              <w:t>A list of associated EAS endpoints in a EAS bundle.</w:t>
            </w:r>
          </w:p>
        </w:tc>
      </w:tr>
      <w:tr w:rsidR="00C6369A" w:rsidRPr="00F477AF" w14:paraId="7DD3FD2C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CA802A" w14:textId="77777777" w:rsidR="00C6369A" w:rsidRPr="00F477AF" w:rsidRDefault="00C6369A" w:rsidP="00906A1E">
            <w:pPr>
              <w:pStyle w:val="TAL"/>
            </w:pPr>
            <w:r>
              <w:rPr>
                <w:lang w:val="en-US" w:eastAsia="ko-KR"/>
              </w:rPr>
              <w:t>&gt; ACR parameters (NOTE 9)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3C16C" w14:textId="77777777" w:rsidR="00C6369A" w:rsidRPr="00F477AF" w:rsidRDefault="00C6369A" w:rsidP="00906A1E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4010DE" w14:textId="77777777" w:rsidR="00C6369A" w:rsidRPr="00F477AF" w:rsidRDefault="00C6369A" w:rsidP="00906A1E">
            <w:pPr>
              <w:pStyle w:val="TAL"/>
              <w:rPr>
                <w:lang w:eastAsia="ko-KR"/>
              </w:rPr>
            </w:pPr>
            <w:r>
              <w:rPr>
                <w:lang w:val="en-US" w:eastAsia="ko-KR"/>
              </w:rPr>
              <w:t>Parameters of the ACR</w:t>
            </w:r>
          </w:p>
        </w:tc>
      </w:tr>
      <w:tr w:rsidR="00C6369A" w:rsidRPr="00F477AF" w14:paraId="552005DA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469BC" w14:textId="77777777" w:rsidR="00C6369A" w:rsidRPr="00F477AF" w:rsidRDefault="00C6369A" w:rsidP="00906A1E">
            <w:pPr>
              <w:pStyle w:val="TAL"/>
            </w:pPr>
            <w:r>
              <w:rPr>
                <w:lang w:val="en-US" w:eastAsia="ko-KR"/>
              </w:rPr>
              <w:t>&gt;&gt;</w:t>
            </w:r>
            <w:r w:rsidRPr="00F226A6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Prediction</w:t>
            </w:r>
            <w:r w:rsidRPr="00F226A6">
              <w:rPr>
                <w:lang w:val="en-US" w:eastAsia="ko-KR"/>
              </w:rPr>
              <w:t xml:space="preserve"> expiration time</w:t>
            </w:r>
            <w:r>
              <w:rPr>
                <w:lang w:val="en-US" w:eastAsia="ko-KR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7928BC" w14:textId="77777777" w:rsidR="00C6369A" w:rsidRPr="00F477AF" w:rsidRDefault="00C6369A" w:rsidP="00906A1E">
            <w:pPr>
              <w:pStyle w:val="TAC"/>
              <w:rPr>
                <w:lang w:eastAsia="ko-KR"/>
              </w:rPr>
            </w:pPr>
            <w:r w:rsidRPr="00F226A6">
              <w:rPr>
                <w:lang w:val="en-US"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CB386" w14:textId="77777777" w:rsidR="00C6369A" w:rsidRPr="00F477AF" w:rsidRDefault="00C6369A" w:rsidP="00906A1E">
            <w:pPr>
              <w:pStyle w:val="TAL"/>
              <w:rPr>
                <w:lang w:eastAsia="ko-KR"/>
              </w:rPr>
            </w:pPr>
            <w:r w:rsidRPr="00A4609F">
              <w:rPr>
                <w:lang w:val="en-US" w:eastAsia="ko-KR"/>
              </w:rPr>
              <w:t xml:space="preserve">The </w:t>
            </w:r>
            <w:r w:rsidRPr="009D67FE">
              <w:rPr>
                <w:lang w:val="en-US" w:eastAsia="ko-KR"/>
              </w:rPr>
              <w:t>estimated time the UE may</w:t>
            </w:r>
            <w:r w:rsidRPr="00A4609F">
              <w:rPr>
                <w:lang w:val="en-US" w:eastAsia="ko-KR"/>
              </w:rPr>
              <w:t xml:space="preserve"> reach the Predicted/Expected UE location or EAS service area at the latest</w:t>
            </w:r>
          </w:p>
        </w:tc>
      </w:tr>
      <w:tr w:rsidR="00C6369A" w:rsidRPr="00F477AF" w14:paraId="0B4BA9E0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D64CC" w14:textId="77777777" w:rsidR="00C6369A" w:rsidRPr="00F477AF" w:rsidRDefault="00C6369A" w:rsidP="00906A1E">
            <w:pPr>
              <w:pStyle w:val="TAL"/>
            </w:pPr>
            <w:r>
              <w:t>&gt; EEC context relocation details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60AF76" w14:textId="77777777" w:rsidR="00C6369A" w:rsidRPr="00F477AF" w:rsidRDefault="00C6369A" w:rsidP="00906A1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83B66" w14:textId="77777777" w:rsidR="00C6369A" w:rsidRPr="00F477AF" w:rsidRDefault="00C6369A" w:rsidP="00906A1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Information required for EEC context relocation using the EEC context push or EEC context pull mechanisms.</w:t>
            </w:r>
          </w:p>
        </w:tc>
      </w:tr>
      <w:tr w:rsidR="00C6369A" w:rsidRPr="00F477AF" w14:paraId="30E9A39B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0A67A" w14:textId="77777777" w:rsidR="00C6369A" w:rsidRPr="00113B2A" w:rsidRDefault="00C6369A" w:rsidP="00906A1E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 xml:space="preserve">&gt;&gt; EEC </w:t>
            </w:r>
            <w:proofErr w:type="spellStart"/>
            <w:r w:rsidRPr="00AC0781">
              <w:rPr>
                <w:lang w:val="fr-FR"/>
              </w:rPr>
              <w:t>Context</w:t>
            </w:r>
            <w:proofErr w:type="spellEnd"/>
            <w:r w:rsidRPr="00AC0781">
              <w:rPr>
                <w:lang w:val="fr-FR"/>
              </w:rPr>
              <w:t xml:space="preserve"> ID (NOTE</w:t>
            </w:r>
            <w:r>
              <w:rPr>
                <w:lang w:val="fr-FR"/>
              </w:rPr>
              <w:t> 5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F87B0" w14:textId="77777777" w:rsidR="00C6369A" w:rsidRPr="00F477AF" w:rsidRDefault="00C6369A" w:rsidP="00906A1E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53E09" w14:textId="77777777" w:rsidR="00C6369A" w:rsidRPr="00F477AF" w:rsidRDefault="00C6369A" w:rsidP="00906A1E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 xml:space="preserve">Identifier of the EEC Context </w:t>
            </w:r>
          </w:p>
        </w:tc>
      </w:tr>
      <w:tr w:rsidR="00C6369A" w:rsidRPr="00F477AF" w14:paraId="7BCD3FA7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63DF7" w14:textId="77777777" w:rsidR="00C6369A" w:rsidRPr="00F477AF" w:rsidRDefault="00C6369A" w:rsidP="00906A1E">
            <w:pPr>
              <w:pStyle w:val="TAL"/>
            </w:pPr>
            <w:r>
              <w:t>&gt;&gt; S-</w:t>
            </w:r>
            <w:r w:rsidRPr="00082301">
              <w:t>EES</w:t>
            </w:r>
            <w:r>
              <w:t xml:space="preserve"> </w:t>
            </w:r>
            <w:r w:rsidRPr="00082301">
              <w:t>ID (NOTE</w:t>
            </w:r>
            <w:r>
              <w:t> 5</w:t>
            </w:r>
            <w:r w:rsidRPr="00082301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F3D93D" w14:textId="77777777" w:rsidR="00C6369A" w:rsidRPr="00F477AF" w:rsidRDefault="00C6369A" w:rsidP="00906A1E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E1CEF5" w14:textId="77777777" w:rsidR="00C6369A" w:rsidRPr="00F477AF" w:rsidRDefault="00C6369A" w:rsidP="00906A1E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>Identifier of the EES that provided EEC context ID.</w:t>
            </w:r>
          </w:p>
        </w:tc>
      </w:tr>
      <w:tr w:rsidR="00C6369A" w:rsidRPr="00F477AF" w14:paraId="421498F3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0FE1C8" w14:textId="77777777" w:rsidR="00C6369A" w:rsidRPr="00F477AF" w:rsidRDefault="00C6369A" w:rsidP="00906A1E">
            <w:pPr>
              <w:pStyle w:val="TAL"/>
            </w:pPr>
            <w:r>
              <w:t>&gt;&gt; S-EES endpoint (NOTE 5</w:t>
            </w:r>
            <w:r w:rsidRPr="00082301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556FB9" w14:textId="77777777" w:rsidR="00C6369A" w:rsidRPr="00F477AF" w:rsidRDefault="00C6369A" w:rsidP="00906A1E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C03A4" w14:textId="77777777" w:rsidR="00C6369A" w:rsidRPr="00F477AF" w:rsidRDefault="00C6369A" w:rsidP="00906A1E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>The endpoint address (e.g. URI, IP address) of the EES that provided EEC context ID.</w:t>
            </w:r>
          </w:p>
        </w:tc>
      </w:tr>
      <w:tr w:rsidR="00C6369A" w:rsidRPr="00F477AF" w14:paraId="3761FA29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3C6B1C" w14:textId="77777777" w:rsidR="00C6369A" w:rsidRPr="00113B2A" w:rsidRDefault="00C6369A" w:rsidP="00906A1E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>&gt;&gt; T-EES ID (NOTE</w:t>
            </w:r>
            <w:r>
              <w:rPr>
                <w:lang w:val="fr-FR"/>
              </w:rPr>
              <w:t> 6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E5D9ED" w14:textId="77777777" w:rsidR="00C6369A" w:rsidRPr="00F477AF" w:rsidRDefault="00C6369A" w:rsidP="00906A1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6413F" w14:textId="77777777" w:rsidR="00C6369A" w:rsidRPr="00F477AF" w:rsidRDefault="00C6369A" w:rsidP="00906A1E">
            <w:pPr>
              <w:pStyle w:val="TAL"/>
              <w:rPr>
                <w:lang w:eastAsia="ko-KR"/>
              </w:rPr>
            </w:pPr>
            <w:r w:rsidRPr="00AC0781">
              <w:t xml:space="preserve">Identifier of the T-EES. </w:t>
            </w:r>
          </w:p>
        </w:tc>
      </w:tr>
      <w:tr w:rsidR="00C6369A" w:rsidRPr="00F477AF" w14:paraId="5E4D4852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C6BC6E" w14:textId="77777777" w:rsidR="00C6369A" w:rsidRPr="00113B2A" w:rsidRDefault="00C6369A" w:rsidP="00906A1E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 xml:space="preserve">&gt;&gt; T-EES </w:t>
            </w:r>
            <w:proofErr w:type="spellStart"/>
            <w:r w:rsidRPr="00AC0781">
              <w:rPr>
                <w:lang w:val="fr-FR"/>
              </w:rPr>
              <w:t>endpoint</w:t>
            </w:r>
            <w:proofErr w:type="spellEnd"/>
            <w:r w:rsidRPr="00AC0781">
              <w:rPr>
                <w:lang w:val="fr-FR"/>
              </w:rPr>
              <w:t xml:space="preserve"> (NOTE</w:t>
            </w:r>
            <w:r>
              <w:rPr>
                <w:lang w:val="fr-FR"/>
              </w:rPr>
              <w:t> 6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79105" w14:textId="77777777" w:rsidR="00C6369A" w:rsidRPr="00F477AF" w:rsidRDefault="00C6369A" w:rsidP="00906A1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C3241D" w14:textId="77777777" w:rsidR="00C6369A" w:rsidRPr="00F477AF" w:rsidRDefault="00C6369A" w:rsidP="00906A1E">
            <w:pPr>
              <w:pStyle w:val="TAL"/>
              <w:rPr>
                <w:lang w:eastAsia="ko-KR"/>
              </w:rPr>
            </w:pPr>
            <w:r w:rsidRPr="00AC0781">
              <w:t xml:space="preserve">The endpoint address (e.g. URI, IP address) of the T-EES. </w:t>
            </w:r>
          </w:p>
        </w:tc>
      </w:tr>
      <w:tr w:rsidR="00C6369A" w:rsidRPr="00F477AF" w14:paraId="5D1142AB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DC5F2F" w14:textId="77777777" w:rsidR="00C6369A" w:rsidRPr="00F477AF" w:rsidDel="002C6DBA" w:rsidRDefault="00C6369A" w:rsidP="00906A1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eastAsia="Malgun Gothic" w:hAnsi="Arial"/>
                <w:sz w:val="18"/>
                <w:lang w:eastAsia="ko-KR"/>
              </w:rPr>
              <w:t>ACR determination data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3C6F69" w14:textId="77777777" w:rsidR="00C6369A" w:rsidRPr="00F477AF" w:rsidDel="002C6DBA" w:rsidRDefault="00C6369A" w:rsidP="00906A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8AC0BF" w14:textId="77777777" w:rsidR="00C6369A" w:rsidRPr="00F477AF" w:rsidDel="002C6DBA" w:rsidRDefault="00C6369A" w:rsidP="00906A1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hAnsi="Arial"/>
                <w:sz w:val="18"/>
              </w:rPr>
              <w:t xml:space="preserve">ACR </w:t>
            </w:r>
            <w:r w:rsidRPr="00F477AF">
              <w:rPr>
                <w:rFonts w:ascii="Arial" w:eastAsia="Malgun Gothic" w:hAnsi="Arial"/>
                <w:sz w:val="18"/>
                <w:lang w:eastAsia="ko-KR"/>
              </w:rPr>
              <w:t>determination</w:t>
            </w:r>
            <w:r w:rsidRPr="00F477AF">
              <w:rPr>
                <w:rFonts w:ascii="Arial" w:hAnsi="Arial"/>
                <w:sz w:val="18"/>
              </w:rPr>
              <w:t xml:space="preserve"> IEs to be included in an ACR request message when ACR action indicates it is ACR </w:t>
            </w:r>
            <w:r w:rsidRPr="00F477AF">
              <w:rPr>
                <w:rFonts w:ascii="Arial" w:eastAsia="Malgun Gothic" w:hAnsi="Arial"/>
                <w:sz w:val="18"/>
                <w:lang w:eastAsia="ko-KR"/>
              </w:rPr>
              <w:t>determination request.</w:t>
            </w:r>
          </w:p>
        </w:tc>
      </w:tr>
      <w:tr w:rsidR="00C6369A" w:rsidRPr="00F477AF" w14:paraId="755E4B88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77E72" w14:textId="77777777" w:rsidR="00C6369A" w:rsidRPr="00F477AF" w:rsidRDefault="00C6369A" w:rsidP="00906A1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&gt; S-EAS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FAE3EF" w14:textId="77777777" w:rsidR="00C6369A" w:rsidRPr="00F477AF" w:rsidRDefault="00C6369A" w:rsidP="00906A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71FDD" w14:textId="77777777" w:rsidR="00C6369A" w:rsidRPr="00F477AF" w:rsidRDefault="00C6369A" w:rsidP="00906A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Endpoint information of the S-EAS</w:t>
            </w:r>
          </w:p>
        </w:tc>
      </w:tr>
      <w:tr w:rsidR="00C6369A" w:rsidRPr="00F477AF" w14:paraId="7B8BBE57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48FFA" w14:textId="77777777" w:rsidR="00C6369A" w:rsidRDefault="00C6369A" w:rsidP="00906A1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ACR modification data</w:t>
            </w:r>
          </w:p>
          <w:p w14:paraId="21942F22" w14:textId="77777777" w:rsidR="00C6369A" w:rsidRPr="00F477AF" w:rsidRDefault="00C6369A" w:rsidP="00906A1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E0DF80" w14:textId="77777777" w:rsidR="00C6369A" w:rsidRPr="00F477AF" w:rsidRDefault="00C6369A" w:rsidP="00906A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B1B85" w14:textId="77777777" w:rsidR="00C6369A" w:rsidRPr="00F477AF" w:rsidRDefault="00C6369A" w:rsidP="00906A1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hAnsi="Arial"/>
                <w:sz w:val="18"/>
              </w:rPr>
              <w:t xml:space="preserve">ACR </w:t>
            </w:r>
            <w:r w:rsidRPr="00E23103">
              <w:rPr>
                <w:rFonts w:ascii="Arial" w:eastAsia="Malgun Gothic" w:hAnsi="Arial"/>
                <w:sz w:val="18"/>
                <w:lang w:eastAsia="ko-KR"/>
              </w:rPr>
              <w:t>modification</w:t>
            </w:r>
            <w:r w:rsidRPr="00E23103">
              <w:rPr>
                <w:rFonts w:ascii="Arial" w:hAnsi="Arial"/>
                <w:sz w:val="18"/>
              </w:rPr>
              <w:t xml:space="preserve"> IEs to be included in an ACR request message when ACR action indicates it is ACR </w:t>
            </w:r>
            <w:r w:rsidRPr="00E23103">
              <w:rPr>
                <w:rFonts w:ascii="Arial" w:eastAsia="Malgun Gothic" w:hAnsi="Arial"/>
                <w:sz w:val="18"/>
                <w:lang w:eastAsia="ko-KR"/>
              </w:rPr>
              <w:t>modification request.</w:t>
            </w:r>
          </w:p>
        </w:tc>
      </w:tr>
      <w:tr w:rsidR="00C6369A" w:rsidRPr="00F477AF" w14:paraId="58FA363A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120791" w14:textId="77777777" w:rsidR="00C6369A" w:rsidRPr="00F477AF" w:rsidRDefault="00C6369A" w:rsidP="00906A1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 xml:space="preserve">&gt; S-EAS Endpoint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B9182C" w14:textId="77777777" w:rsidR="00C6369A" w:rsidRPr="00F477AF" w:rsidRDefault="00C6369A" w:rsidP="00906A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1294E" w14:textId="77777777" w:rsidR="00C6369A" w:rsidRPr="00F477AF" w:rsidRDefault="00C6369A" w:rsidP="00906A1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Endpoint information (e.g. URI, FQDN, IP 3-tuple) of the S-EAS.</w:t>
            </w:r>
          </w:p>
        </w:tc>
      </w:tr>
      <w:tr w:rsidR="00C6369A" w:rsidRPr="00F477AF" w14:paraId="763A1645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FF4550" w14:textId="77777777" w:rsidR="00C6369A" w:rsidRPr="00F477AF" w:rsidRDefault="00C6369A" w:rsidP="00906A1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&gt; T-EAS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12BEC5" w14:textId="77777777" w:rsidR="00C6369A" w:rsidRPr="00F477AF" w:rsidRDefault="00C6369A" w:rsidP="00906A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2D4197" w14:textId="77777777" w:rsidR="00C6369A" w:rsidRPr="00F477AF" w:rsidRDefault="00C6369A" w:rsidP="00906A1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Endpoint information (e.g. URI, FQDN, IP 3-tuple) of the T-EAS.</w:t>
            </w:r>
          </w:p>
        </w:tc>
      </w:tr>
      <w:tr w:rsidR="00C6369A" w:rsidRPr="00F477AF" w14:paraId="74E0B2E5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753BCB" w14:textId="77777777" w:rsidR="00C6369A" w:rsidRPr="00F477AF" w:rsidRDefault="00C6369A" w:rsidP="00906A1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&gt; ACR parameters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83B5CA" w14:textId="77777777" w:rsidR="00C6369A" w:rsidRPr="00F477AF" w:rsidRDefault="00C6369A" w:rsidP="00906A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1AE19" w14:textId="77777777" w:rsidR="00C6369A" w:rsidRPr="00F477AF" w:rsidRDefault="00C6369A" w:rsidP="00906A1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ACR parameters</w:t>
            </w:r>
          </w:p>
        </w:tc>
      </w:tr>
      <w:tr w:rsidR="00C6369A" w:rsidRPr="00F477AF" w14:paraId="43A66D50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3BF5C6" w14:textId="77777777" w:rsidR="00C6369A" w:rsidRPr="00F477AF" w:rsidRDefault="00C6369A" w:rsidP="00906A1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lastRenderedPageBreak/>
              <w:t>&gt;&gt; Prediction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508D0F" w14:textId="77777777" w:rsidR="00C6369A" w:rsidRPr="00F477AF" w:rsidRDefault="00C6369A" w:rsidP="00906A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07A74" w14:textId="77777777" w:rsidR="00C6369A" w:rsidRPr="00F477AF" w:rsidRDefault="00C6369A" w:rsidP="00906A1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The estimated time the UE may reach the Predicted/Expected UE location or EAS service area at the latest</w:t>
            </w:r>
          </w:p>
        </w:tc>
      </w:tr>
      <w:tr w:rsidR="00C6369A" w:rsidRPr="00F477AF" w14:paraId="4CD0BE6D" w14:textId="77777777" w:rsidTr="00906A1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C603D" w14:textId="77777777" w:rsidR="00C6369A" w:rsidRPr="00F477AF" w:rsidRDefault="00C6369A" w:rsidP="00906A1E">
            <w:pPr>
              <w:pStyle w:val="TAN"/>
            </w:pPr>
            <w:r w:rsidRPr="00F477AF">
              <w:t>NOTE 1:</w:t>
            </w:r>
            <w:r w:rsidRPr="00F477AF">
              <w:tab/>
              <w:t xml:space="preserve">This IE shall be present if the EAS notification indication </w:t>
            </w:r>
            <w:r>
              <w:t xml:space="preserve">or </w:t>
            </w:r>
            <w:r>
              <w:rPr>
                <w:rFonts w:cs="Arial"/>
              </w:rPr>
              <w:t xml:space="preserve">previous </w:t>
            </w:r>
            <w:r w:rsidRPr="00F62209">
              <w:rPr>
                <w:rFonts w:cs="Arial"/>
                <w:lang w:eastAsia="ko-KR"/>
              </w:rPr>
              <w:t>EAS notification indication</w:t>
            </w:r>
            <w:r w:rsidRPr="00F477AF">
              <w:t xml:space="preserve"> indicates that the EAS needs to be informed.</w:t>
            </w:r>
          </w:p>
          <w:p w14:paraId="6FC4FD9E" w14:textId="77777777" w:rsidR="00C6369A" w:rsidRPr="00F477AF" w:rsidRDefault="00C6369A" w:rsidP="00906A1E">
            <w:pPr>
              <w:pStyle w:val="TAN"/>
            </w:pPr>
            <w:r w:rsidRPr="00F477AF">
              <w:t>NOTE 2:</w:t>
            </w:r>
            <w:r w:rsidRPr="00F477AF">
              <w:tab/>
            </w:r>
            <w:r w:rsidRPr="00E23103">
              <w:t xml:space="preserve">One of the </w:t>
            </w:r>
            <w:r w:rsidRPr="00F477AF">
              <w:t>ACR initiation</w:t>
            </w:r>
            <w:r>
              <w:t>,</w:t>
            </w:r>
            <w:r w:rsidRPr="00F477AF">
              <w:t xml:space="preserve"> ACR determination</w:t>
            </w:r>
            <w:r w:rsidRPr="00E23103">
              <w:t xml:space="preserve"> or ACR modification</w:t>
            </w:r>
            <w:r w:rsidRPr="00F477AF">
              <w:t xml:space="preserve"> shall be included corresponding to the ACR action.</w:t>
            </w:r>
          </w:p>
          <w:p w14:paraId="73428118" w14:textId="77777777" w:rsidR="00C6369A" w:rsidRPr="00F477AF" w:rsidRDefault="00C6369A" w:rsidP="00906A1E">
            <w:pPr>
              <w:pStyle w:val="TAN"/>
            </w:pPr>
            <w:r w:rsidRPr="00F477AF">
              <w:t>NOTE 3:</w:t>
            </w:r>
            <w:r w:rsidRPr="00F477AF">
              <w:tab/>
              <w:t>This IE shall indicate ACR determination if the request originates from the S</w:t>
            </w:r>
            <w:r w:rsidRPr="00F477AF">
              <w:noBreakHyphen/>
              <w:t>EAS.</w:t>
            </w:r>
          </w:p>
          <w:p w14:paraId="595F68BC" w14:textId="77777777" w:rsidR="00C6369A" w:rsidRDefault="00C6369A" w:rsidP="00906A1E">
            <w:pPr>
              <w:pStyle w:val="TAN"/>
            </w:pPr>
            <w:r w:rsidRPr="00F477AF">
              <w:t>NOTE 4:</w:t>
            </w:r>
            <w:r w:rsidRPr="00F477AF">
              <w:tab/>
            </w:r>
            <w:r>
              <w:t>Void</w:t>
            </w:r>
            <w:r w:rsidRPr="00F477AF">
              <w:t>.</w:t>
            </w:r>
          </w:p>
          <w:p w14:paraId="3C41C73E" w14:textId="77777777" w:rsidR="00C6369A" w:rsidRDefault="00C6369A" w:rsidP="00906A1E">
            <w:pPr>
              <w:pStyle w:val="TAN"/>
            </w:pPr>
            <w:r w:rsidRPr="00082301">
              <w:t xml:space="preserve">NOTE </w:t>
            </w:r>
            <w:r>
              <w:t>5</w:t>
            </w:r>
            <w:r w:rsidRPr="00082301">
              <w:t>:</w:t>
            </w:r>
            <w:r w:rsidRPr="00082301">
              <w:tab/>
              <w:t>This IE may be present only if the request originates from the EEC towards the T-EES.</w:t>
            </w:r>
          </w:p>
          <w:p w14:paraId="42857249" w14:textId="77777777" w:rsidR="00C6369A" w:rsidRDefault="00C6369A" w:rsidP="00906A1E">
            <w:pPr>
              <w:pStyle w:val="TAN"/>
            </w:pPr>
            <w:r>
              <w:t>NOTE 6:</w:t>
            </w:r>
            <w:r>
              <w:tab/>
            </w:r>
            <w:r w:rsidRPr="00AC0781">
              <w:t>This IE may be present only if the request originates from the EEC towards the S-EES</w:t>
            </w:r>
            <w:r>
              <w:t>.</w:t>
            </w:r>
          </w:p>
          <w:p w14:paraId="147E2F6B" w14:textId="77777777" w:rsidR="00C6369A" w:rsidRPr="00AB1260" w:rsidRDefault="00C6369A" w:rsidP="00906A1E">
            <w:pPr>
              <w:pStyle w:val="TAN"/>
            </w:pPr>
            <w:r>
              <w:t>NOTE 7:</w:t>
            </w:r>
            <w:r>
              <w:tab/>
              <w:t>These IEs shall be present when the EEC re-sends the ACR request as described in clause 8.8.1.3 to indicate a previous ACR is to be cancelled.</w:t>
            </w:r>
          </w:p>
          <w:p w14:paraId="47EDC7A1" w14:textId="77777777" w:rsidR="00C6369A" w:rsidRDefault="00C6369A" w:rsidP="00906A1E">
            <w:pPr>
              <w:pStyle w:val="TAN"/>
            </w:pPr>
            <w:r w:rsidRPr="00AB1260">
              <w:t>NOTE 8:</w:t>
            </w:r>
            <w:r>
              <w:tab/>
            </w:r>
            <w:r w:rsidRPr="00AB1260">
              <w:t>This IE may be present if the ACR procedure is for service continuity planning.</w:t>
            </w:r>
          </w:p>
          <w:p w14:paraId="08104854" w14:textId="77777777" w:rsidR="00C6369A" w:rsidRPr="00E23103" w:rsidRDefault="00C6369A" w:rsidP="00906A1E">
            <w:pPr>
              <w:pStyle w:val="TAN"/>
            </w:pPr>
            <w:r w:rsidRPr="001A7FD7">
              <w:t xml:space="preserve">NOTE </w:t>
            </w:r>
            <w:r>
              <w:t>9</w:t>
            </w:r>
            <w:r w:rsidRPr="001A7FD7">
              <w:t>:</w:t>
            </w:r>
            <w:r w:rsidRPr="001A7FD7">
              <w:tab/>
              <w:t xml:space="preserve">This IE may be </w:t>
            </w:r>
            <w:r>
              <w:t xml:space="preserve">included </w:t>
            </w:r>
            <w:r w:rsidRPr="001A7FD7">
              <w:t>when the ACR is decided and executed for service continuity planning for a predicted/expected UE location.</w:t>
            </w:r>
          </w:p>
          <w:p w14:paraId="73B37403" w14:textId="77777777" w:rsidR="00C6369A" w:rsidRDefault="00C6369A" w:rsidP="00906A1E">
            <w:pPr>
              <w:pStyle w:val="TAN"/>
            </w:pPr>
            <w:r w:rsidRPr="00E23103">
              <w:t>NOTE 10:</w:t>
            </w:r>
            <w:r>
              <w:tab/>
            </w:r>
            <w:r w:rsidRPr="00E23103">
              <w:t>The IE shall be present when the action is ACR modification to identify the ACR to be modified.</w:t>
            </w:r>
          </w:p>
          <w:p w14:paraId="2C49C7C4" w14:textId="77777777" w:rsidR="00C6369A" w:rsidRDefault="00C6369A" w:rsidP="00906A1E">
            <w:pPr>
              <w:pStyle w:val="TAN"/>
              <w:rPr>
                <w:ins w:id="19" w:author="[Ericsson] Wenliang Xu SA6#57" w:date="2023-09-25T14:42:00Z"/>
              </w:rPr>
            </w:pPr>
            <w:del w:id="20" w:author="[Ericsson] Wenliang Xu SA6#57" w:date="2023-09-25T14:42:00Z">
              <w:r w:rsidRPr="001D1C55" w:rsidDel="00C6369A">
                <w:delText xml:space="preserve">NOTE </w:delText>
              </w:r>
              <w:r w:rsidDel="00C6369A">
                <w:delText>11</w:delText>
              </w:r>
              <w:r w:rsidRPr="001D1C55" w:rsidDel="00C6369A">
                <w:delText>:</w:delText>
              </w:r>
              <w:r w:rsidDel="00C6369A">
                <w:tab/>
                <w:delText>Th</w:delText>
              </w:r>
              <w:r w:rsidRPr="001D1C55" w:rsidDel="00C6369A">
                <w:delText>e IE may be present only if the S-EES notify the associated S-EES with the Target direct bundle EAS information for the direct bundle EAS case.</w:delText>
              </w:r>
            </w:del>
          </w:p>
          <w:p w14:paraId="46768B74" w14:textId="688426A6" w:rsidR="00C6369A" w:rsidRPr="00F477AF" w:rsidRDefault="00C6369A" w:rsidP="00906A1E">
            <w:pPr>
              <w:pStyle w:val="TAN"/>
            </w:pPr>
            <w:ins w:id="21" w:author="[Ericsson] Wenliang Xu SA6#57" w:date="2023-09-25T14:42:00Z">
              <w:r w:rsidRPr="001D1C55">
                <w:t xml:space="preserve">NOTE </w:t>
              </w:r>
              <w:r>
                <w:t>11</w:t>
              </w:r>
              <w:r w:rsidRPr="001D1C55">
                <w:t>:</w:t>
              </w:r>
              <w:r>
                <w:tab/>
                <w:t>Th</w:t>
              </w:r>
              <w:r w:rsidRPr="001D1C55">
                <w:t xml:space="preserve">e IE </w:t>
              </w:r>
              <w:r>
                <w:t xml:space="preserve">is </w:t>
              </w:r>
              <w:r w:rsidRPr="001D1C55">
                <w:t xml:space="preserve">present </w:t>
              </w:r>
              <w:r>
                <w:t>when the EEC informs</w:t>
              </w:r>
              <w:r w:rsidRPr="001D1C55">
                <w:t xml:space="preserve"> S-EES</w:t>
              </w:r>
              <w:r>
                <w:t>(s)</w:t>
              </w:r>
              <w:r w:rsidRPr="001D1C55">
                <w:t xml:space="preserve"> with </w:t>
              </w:r>
              <w:r>
                <w:t xml:space="preserve">applicable </w:t>
              </w:r>
              <w:r w:rsidRPr="001D1C55">
                <w:t>bundle</w:t>
              </w:r>
              <w:r>
                <w:t>d</w:t>
              </w:r>
              <w:r w:rsidRPr="001D1C55">
                <w:t xml:space="preserve"> </w:t>
              </w:r>
              <w:r>
                <w:t>T-</w:t>
              </w:r>
              <w:r w:rsidRPr="001D1C55">
                <w:t>EAS</w:t>
              </w:r>
              <w:r>
                <w:t>(s)</w:t>
              </w:r>
              <w:r w:rsidRPr="001D1C55">
                <w:t xml:space="preserve"> information for the</w:t>
              </w:r>
              <w:r>
                <w:t xml:space="preserve"> direct </w:t>
              </w:r>
              <w:r w:rsidRPr="001D1C55">
                <w:t>bundle EAS case</w:t>
              </w:r>
              <w:r>
                <w:t xml:space="preserve"> or when </w:t>
              </w:r>
              <w:r w:rsidRPr="001D1C55">
                <w:t xml:space="preserve">the </w:t>
              </w:r>
              <w:r>
                <w:t xml:space="preserve">main </w:t>
              </w:r>
              <w:r w:rsidRPr="001D1C55">
                <w:t xml:space="preserve">S-EES </w:t>
              </w:r>
              <w:r>
                <w:t>informs</w:t>
              </w:r>
              <w:r w:rsidRPr="001D1C55">
                <w:t xml:space="preserve"> </w:t>
              </w:r>
              <w:r>
                <w:t>its</w:t>
              </w:r>
              <w:r w:rsidRPr="001D1C55">
                <w:t xml:space="preserve"> associated S-EES</w:t>
              </w:r>
              <w:r>
                <w:t>(s)</w:t>
              </w:r>
              <w:r w:rsidRPr="001D1C55">
                <w:t xml:space="preserve"> with </w:t>
              </w:r>
              <w:r>
                <w:t xml:space="preserve">applicable </w:t>
              </w:r>
              <w:r w:rsidRPr="001D1C55">
                <w:t xml:space="preserve">bundle </w:t>
              </w:r>
              <w:r>
                <w:t>T-</w:t>
              </w:r>
              <w:r w:rsidRPr="001D1C55">
                <w:t>EAS</w:t>
              </w:r>
              <w:r>
                <w:t>(s)</w:t>
              </w:r>
              <w:r w:rsidRPr="001D1C55">
                <w:t xml:space="preserve"> information for the bundle EAS case</w:t>
              </w:r>
            </w:ins>
          </w:p>
        </w:tc>
      </w:tr>
    </w:tbl>
    <w:p w14:paraId="50DF9CAF" w14:textId="77777777" w:rsidR="00C6369A" w:rsidRPr="00F477AF" w:rsidRDefault="00C6369A" w:rsidP="00E448A8">
      <w:pPr>
        <w:rPr>
          <w:lang w:eastAsia="ko-KR"/>
        </w:rPr>
      </w:pPr>
    </w:p>
    <w:p w14:paraId="34772996" w14:textId="2B70885A" w:rsidR="005D5185" w:rsidRPr="00C21836" w:rsidRDefault="0086206E" w:rsidP="00A6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End w:id="7"/>
      <w:bookmarkEnd w:id="8"/>
      <w:r w:rsidR="00A61081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 * * * *</w:t>
      </w:r>
      <w:r w:rsidR="00A61081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E7C16" w14:textId="77777777" w:rsidR="00FD05D9" w:rsidRDefault="00FD05D9">
      <w:r>
        <w:separator/>
      </w:r>
    </w:p>
  </w:endnote>
  <w:endnote w:type="continuationSeparator" w:id="0">
    <w:p w14:paraId="5412C91B" w14:textId="77777777" w:rsidR="00FD05D9" w:rsidRDefault="00FD0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D90DC" w14:textId="77777777" w:rsidR="00FD05D9" w:rsidRDefault="00FD05D9">
      <w:r>
        <w:separator/>
      </w:r>
    </w:p>
  </w:footnote>
  <w:footnote w:type="continuationSeparator" w:id="0">
    <w:p w14:paraId="21B758A5" w14:textId="77777777" w:rsidR="00FD05D9" w:rsidRDefault="00FD0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70CB4"/>
    <w:multiLevelType w:val="hybridMultilevel"/>
    <w:tmpl w:val="67C0A450"/>
    <w:lvl w:ilvl="0" w:tplc="377841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645428">
    <w:abstractNumId w:val="0"/>
  </w:num>
  <w:num w:numId="2" w16cid:durableId="661390928">
    <w:abstractNumId w:val="3"/>
  </w:num>
  <w:num w:numId="3" w16cid:durableId="1412775549">
    <w:abstractNumId w:val="2"/>
  </w:num>
  <w:num w:numId="4" w16cid:durableId="25752057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7">
    <w15:presenceInfo w15:providerId="None" w15:userId="[Ericsson] Wenliang Xu SA6#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12D06"/>
    <w:rsid w:val="000162FD"/>
    <w:rsid w:val="00016D3E"/>
    <w:rsid w:val="00022E4A"/>
    <w:rsid w:val="0002439D"/>
    <w:rsid w:val="000244B1"/>
    <w:rsid w:val="00030321"/>
    <w:rsid w:val="000321EB"/>
    <w:rsid w:val="000356EE"/>
    <w:rsid w:val="00035ACA"/>
    <w:rsid w:val="00041A4E"/>
    <w:rsid w:val="00043CD9"/>
    <w:rsid w:val="000447D3"/>
    <w:rsid w:val="00050006"/>
    <w:rsid w:val="0005251B"/>
    <w:rsid w:val="00052C18"/>
    <w:rsid w:val="00054DA4"/>
    <w:rsid w:val="0005510F"/>
    <w:rsid w:val="00055DAB"/>
    <w:rsid w:val="00057724"/>
    <w:rsid w:val="000604BF"/>
    <w:rsid w:val="0006183A"/>
    <w:rsid w:val="00062DA4"/>
    <w:rsid w:val="000667AC"/>
    <w:rsid w:val="00070D0C"/>
    <w:rsid w:val="00072B5A"/>
    <w:rsid w:val="00073B5D"/>
    <w:rsid w:val="000741E7"/>
    <w:rsid w:val="000752E3"/>
    <w:rsid w:val="00075C7C"/>
    <w:rsid w:val="00076B4A"/>
    <w:rsid w:val="0007799D"/>
    <w:rsid w:val="000801A5"/>
    <w:rsid w:val="00081431"/>
    <w:rsid w:val="00085CE0"/>
    <w:rsid w:val="00090012"/>
    <w:rsid w:val="00096310"/>
    <w:rsid w:val="00096ADC"/>
    <w:rsid w:val="000A27DD"/>
    <w:rsid w:val="000A34DF"/>
    <w:rsid w:val="000A3CEE"/>
    <w:rsid w:val="000A4A53"/>
    <w:rsid w:val="000A5027"/>
    <w:rsid w:val="000A6394"/>
    <w:rsid w:val="000B078D"/>
    <w:rsid w:val="000B0E1C"/>
    <w:rsid w:val="000B172D"/>
    <w:rsid w:val="000B7FED"/>
    <w:rsid w:val="000C038A"/>
    <w:rsid w:val="000C3CEE"/>
    <w:rsid w:val="000C6598"/>
    <w:rsid w:val="000C7B48"/>
    <w:rsid w:val="000D2015"/>
    <w:rsid w:val="000D44B3"/>
    <w:rsid w:val="000D4AF3"/>
    <w:rsid w:val="000D71DA"/>
    <w:rsid w:val="000D7982"/>
    <w:rsid w:val="000D7B91"/>
    <w:rsid w:val="000E205A"/>
    <w:rsid w:val="000E21D6"/>
    <w:rsid w:val="000E68EC"/>
    <w:rsid w:val="000E7190"/>
    <w:rsid w:val="000F0A2F"/>
    <w:rsid w:val="000F488F"/>
    <w:rsid w:val="001015A2"/>
    <w:rsid w:val="00102761"/>
    <w:rsid w:val="00110E2E"/>
    <w:rsid w:val="00111430"/>
    <w:rsid w:val="00120468"/>
    <w:rsid w:val="0012064C"/>
    <w:rsid w:val="00126EF2"/>
    <w:rsid w:val="00127DC6"/>
    <w:rsid w:val="00131590"/>
    <w:rsid w:val="00134A3B"/>
    <w:rsid w:val="001363B1"/>
    <w:rsid w:val="001368A2"/>
    <w:rsid w:val="00140062"/>
    <w:rsid w:val="001402D7"/>
    <w:rsid w:val="001435B1"/>
    <w:rsid w:val="001436C3"/>
    <w:rsid w:val="00145D43"/>
    <w:rsid w:val="001464E3"/>
    <w:rsid w:val="0014740F"/>
    <w:rsid w:val="001506F5"/>
    <w:rsid w:val="00151361"/>
    <w:rsid w:val="00151507"/>
    <w:rsid w:val="00151CF2"/>
    <w:rsid w:val="00155E0F"/>
    <w:rsid w:val="00157FED"/>
    <w:rsid w:val="00163692"/>
    <w:rsid w:val="00164AE8"/>
    <w:rsid w:val="00167C7E"/>
    <w:rsid w:val="00170453"/>
    <w:rsid w:val="00170BDE"/>
    <w:rsid w:val="00171494"/>
    <w:rsid w:val="0017230D"/>
    <w:rsid w:val="001762E5"/>
    <w:rsid w:val="00180566"/>
    <w:rsid w:val="00180E90"/>
    <w:rsid w:val="00182387"/>
    <w:rsid w:val="00185931"/>
    <w:rsid w:val="00187235"/>
    <w:rsid w:val="0018767F"/>
    <w:rsid w:val="00191A0E"/>
    <w:rsid w:val="00192C46"/>
    <w:rsid w:val="00193FE6"/>
    <w:rsid w:val="00194649"/>
    <w:rsid w:val="001947CD"/>
    <w:rsid w:val="00195BDC"/>
    <w:rsid w:val="00196208"/>
    <w:rsid w:val="001A08B3"/>
    <w:rsid w:val="001A552F"/>
    <w:rsid w:val="001A5B6D"/>
    <w:rsid w:val="001A6477"/>
    <w:rsid w:val="001A7B60"/>
    <w:rsid w:val="001B0241"/>
    <w:rsid w:val="001B4321"/>
    <w:rsid w:val="001B505F"/>
    <w:rsid w:val="001B52F0"/>
    <w:rsid w:val="001B6F22"/>
    <w:rsid w:val="001B74BF"/>
    <w:rsid w:val="001B7A65"/>
    <w:rsid w:val="001C0BCA"/>
    <w:rsid w:val="001C1F06"/>
    <w:rsid w:val="001C2C5E"/>
    <w:rsid w:val="001C4F19"/>
    <w:rsid w:val="001C5072"/>
    <w:rsid w:val="001D1CE9"/>
    <w:rsid w:val="001D4D61"/>
    <w:rsid w:val="001D5546"/>
    <w:rsid w:val="001E1BD6"/>
    <w:rsid w:val="001E3DC7"/>
    <w:rsid w:val="001E41F3"/>
    <w:rsid w:val="001E4724"/>
    <w:rsid w:val="001E5AE6"/>
    <w:rsid w:val="001F2626"/>
    <w:rsid w:val="001F4395"/>
    <w:rsid w:val="001F5DC5"/>
    <w:rsid w:val="001F6632"/>
    <w:rsid w:val="002045C8"/>
    <w:rsid w:val="00207DE6"/>
    <w:rsid w:val="00207FF5"/>
    <w:rsid w:val="002109C0"/>
    <w:rsid w:val="00214CB1"/>
    <w:rsid w:val="00215ADE"/>
    <w:rsid w:val="0021712D"/>
    <w:rsid w:val="0021747E"/>
    <w:rsid w:val="0021757F"/>
    <w:rsid w:val="002211E9"/>
    <w:rsid w:val="0022126F"/>
    <w:rsid w:val="0022291D"/>
    <w:rsid w:val="00222F8D"/>
    <w:rsid w:val="0022368D"/>
    <w:rsid w:val="00223F88"/>
    <w:rsid w:val="00230358"/>
    <w:rsid w:val="0023061B"/>
    <w:rsid w:val="002313D7"/>
    <w:rsid w:val="00233C1A"/>
    <w:rsid w:val="00236707"/>
    <w:rsid w:val="00237D00"/>
    <w:rsid w:val="00237DE0"/>
    <w:rsid w:val="0024075B"/>
    <w:rsid w:val="0024280E"/>
    <w:rsid w:val="00247B60"/>
    <w:rsid w:val="0025029B"/>
    <w:rsid w:val="00250880"/>
    <w:rsid w:val="00252CA4"/>
    <w:rsid w:val="00254FFB"/>
    <w:rsid w:val="0026004D"/>
    <w:rsid w:val="00260ACF"/>
    <w:rsid w:val="00261CD8"/>
    <w:rsid w:val="00262701"/>
    <w:rsid w:val="00262E60"/>
    <w:rsid w:val="00263F8D"/>
    <w:rsid w:val="002640DD"/>
    <w:rsid w:val="002669A0"/>
    <w:rsid w:val="00271555"/>
    <w:rsid w:val="00271C5F"/>
    <w:rsid w:val="00272FE9"/>
    <w:rsid w:val="00275D12"/>
    <w:rsid w:val="00280024"/>
    <w:rsid w:val="00280C6B"/>
    <w:rsid w:val="00280F6E"/>
    <w:rsid w:val="00282859"/>
    <w:rsid w:val="00284FEB"/>
    <w:rsid w:val="00285E5C"/>
    <w:rsid w:val="002860C4"/>
    <w:rsid w:val="002862C7"/>
    <w:rsid w:val="0028768D"/>
    <w:rsid w:val="002905DD"/>
    <w:rsid w:val="00291B75"/>
    <w:rsid w:val="00292FC8"/>
    <w:rsid w:val="00293240"/>
    <w:rsid w:val="00294542"/>
    <w:rsid w:val="00295170"/>
    <w:rsid w:val="0029662C"/>
    <w:rsid w:val="002A0A46"/>
    <w:rsid w:val="002A1785"/>
    <w:rsid w:val="002A40DF"/>
    <w:rsid w:val="002A448C"/>
    <w:rsid w:val="002A4EBE"/>
    <w:rsid w:val="002A579F"/>
    <w:rsid w:val="002A6EA8"/>
    <w:rsid w:val="002B1555"/>
    <w:rsid w:val="002B28AB"/>
    <w:rsid w:val="002B2916"/>
    <w:rsid w:val="002B446E"/>
    <w:rsid w:val="002B5741"/>
    <w:rsid w:val="002C1491"/>
    <w:rsid w:val="002C3BAC"/>
    <w:rsid w:val="002C6BFA"/>
    <w:rsid w:val="002C78F8"/>
    <w:rsid w:val="002D26C1"/>
    <w:rsid w:val="002D3C39"/>
    <w:rsid w:val="002D699B"/>
    <w:rsid w:val="002D6BCB"/>
    <w:rsid w:val="002E148B"/>
    <w:rsid w:val="002E2BE3"/>
    <w:rsid w:val="002E472E"/>
    <w:rsid w:val="002E59D0"/>
    <w:rsid w:val="002E7003"/>
    <w:rsid w:val="002F08F2"/>
    <w:rsid w:val="002F1EBB"/>
    <w:rsid w:val="002F53E2"/>
    <w:rsid w:val="002F5857"/>
    <w:rsid w:val="002F790E"/>
    <w:rsid w:val="003000DE"/>
    <w:rsid w:val="003037B0"/>
    <w:rsid w:val="0030515B"/>
    <w:rsid w:val="00305409"/>
    <w:rsid w:val="00305F25"/>
    <w:rsid w:val="00307040"/>
    <w:rsid w:val="00307A28"/>
    <w:rsid w:val="003119C9"/>
    <w:rsid w:val="00314C84"/>
    <w:rsid w:val="00317958"/>
    <w:rsid w:val="00317C60"/>
    <w:rsid w:val="0032114A"/>
    <w:rsid w:val="00324265"/>
    <w:rsid w:val="00324720"/>
    <w:rsid w:val="00325201"/>
    <w:rsid w:val="00327D01"/>
    <w:rsid w:val="0033377B"/>
    <w:rsid w:val="00333916"/>
    <w:rsid w:val="00334AEF"/>
    <w:rsid w:val="00337AA1"/>
    <w:rsid w:val="00341E47"/>
    <w:rsid w:val="00342BE5"/>
    <w:rsid w:val="003501CE"/>
    <w:rsid w:val="00352091"/>
    <w:rsid w:val="00352474"/>
    <w:rsid w:val="00353309"/>
    <w:rsid w:val="003547ED"/>
    <w:rsid w:val="00355A75"/>
    <w:rsid w:val="00357AD7"/>
    <w:rsid w:val="003609EF"/>
    <w:rsid w:val="0036231A"/>
    <w:rsid w:val="00362B78"/>
    <w:rsid w:val="00363081"/>
    <w:rsid w:val="003630AA"/>
    <w:rsid w:val="00367259"/>
    <w:rsid w:val="00370842"/>
    <w:rsid w:val="00373D32"/>
    <w:rsid w:val="00374DD4"/>
    <w:rsid w:val="0037542C"/>
    <w:rsid w:val="0037582B"/>
    <w:rsid w:val="00381926"/>
    <w:rsid w:val="0038302E"/>
    <w:rsid w:val="0038688C"/>
    <w:rsid w:val="003878D7"/>
    <w:rsid w:val="003925AE"/>
    <w:rsid w:val="00394003"/>
    <w:rsid w:val="00395006"/>
    <w:rsid w:val="003A0073"/>
    <w:rsid w:val="003A3A29"/>
    <w:rsid w:val="003A3FDF"/>
    <w:rsid w:val="003A406D"/>
    <w:rsid w:val="003A5506"/>
    <w:rsid w:val="003B1003"/>
    <w:rsid w:val="003C09EB"/>
    <w:rsid w:val="003C1DB7"/>
    <w:rsid w:val="003C368B"/>
    <w:rsid w:val="003C6857"/>
    <w:rsid w:val="003C71EF"/>
    <w:rsid w:val="003D0F03"/>
    <w:rsid w:val="003D5B0B"/>
    <w:rsid w:val="003E1A36"/>
    <w:rsid w:val="003E2BB9"/>
    <w:rsid w:val="003E3ACB"/>
    <w:rsid w:val="003E6756"/>
    <w:rsid w:val="003E6DAA"/>
    <w:rsid w:val="003E78AC"/>
    <w:rsid w:val="003F1CC8"/>
    <w:rsid w:val="003F37CA"/>
    <w:rsid w:val="003F5584"/>
    <w:rsid w:val="003F670C"/>
    <w:rsid w:val="003F7312"/>
    <w:rsid w:val="00403277"/>
    <w:rsid w:val="00405F3D"/>
    <w:rsid w:val="00410371"/>
    <w:rsid w:val="0041177E"/>
    <w:rsid w:val="004137D9"/>
    <w:rsid w:val="00414AEA"/>
    <w:rsid w:val="004158B2"/>
    <w:rsid w:val="004218EA"/>
    <w:rsid w:val="0042220F"/>
    <w:rsid w:val="004237E1"/>
    <w:rsid w:val="004239DE"/>
    <w:rsid w:val="004242F1"/>
    <w:rsid w:val="00424B49"/>
    <w:rsid w:val="00430338"/>
    <w:rsid w:val="00431A54"/>
    <w:rsid w:val="0043312A"/>
    <w:rsid w:val="0043341F"/>
    <w:rsid w:val="004334D9"/>
    <w:rsid w:val="00435AB7"/>
    <w:rsid w:val="0044269D"/>
    <w:rsid w:val="004467DE"/>
    <w:rsid w:val="00446ADD"/>
    <w:rsid w:val="00454694"/>
    <w:rsid w:val="00455AAF"/>
    <w:rsid w:val="00457CB0"/>
    <w:rsid w:val="00461AC7"/>
    <w:rsid w:val="00461EA7"/>
    <w:rsid w:val="00467183"/>
    <w:rsid w:val="00467A19"/>
    <w:rsid w:val="00467CA1"/>
    <w:rsid w:val="00470AD7"/>
    <w:rsid w:val="00470F3C"/>
    <w:rsid w:val="00471F1A"/>
    <w:rsid w:val="00473C47"/>
    <w:rsid w:val="00475F46"/>
    <w:rsid w:val="00476DB4"/>
    <w:rsid w:val="004811BA"/>
    <w:rsid w:val="004962FC"/>
    <w:rsid w:val="00497EA7"/>
    <w:rsid w:val="004A19C9"/>
    <w:rsid w:val="004A21EF"/>
    <w:rsid w:val="004A3316"/>
    <w:rsid w:val="004B114B"/>
    <w:rsid w:val="004B280D"/>
    <w:rsid w:val="004B2EB2"/>
    <w:rsid w:val="004B356D"/>
    <w:rsid w:val="004B4A37"/>
    <w:rsid w:val="004B535B"/>
    <w:rsid w:val="004B75B7"/>
    <w:rsid w:val="004C19CA"/>
    <w:rsid w:val="004C2429"/>
    <w:rsid w:val="004C3D98"/>
    <w:rsid w:val="004C655E"/>
    <w:rsid w:val="004C68DB"/>
    <w:rsid w:val="004D0063"/>
    <w:rsid w:val="004D4F37"/>
    <w:rsid w:val="004D52BF"/>
    <w:rsid w:val="004D65FD"/>
    <w:rsid w:val="004E354D"/>
    <w:rsid w:val="004E5592"/>
    <w:rsid w:val="004F2979"/>
    <w:rsid w:val="00501B7E"/>
    <w:rsid w:val="00502128"/>
    <w:rsid w:val="005030DD"/>
    <w:rsid w:val="0050339F"/>
    <w:rsid w:val="00503E96"/>
    <w:rsid w:val="00504DFB"/>
    <w:rsid w:val="005051C6"/>
    <w:rsid w:val="005141D9"/>
    <w:rsid w:val="00514E69"/>
    <w:rsid w:val="0051580D"/>
    <w:rsid w:val="00517A3A"/>
    <w:rsid w:val="005215ED"/>
    <w:rsid w:val="00525C90"/>
    <w:rsid w:val="00526FDA"/>
    <w:rsid w:val="00531477"/>
    <w:rsid w:val="00532CFB"/>
    <w:rsid w:val="00533C30"/>
    <w:rsid w:val="00534881"/>
    <w:rsid w:val="005358EA"/>
    <w:rsid w:val="005364D8"/>
    <w:rsid w:val="00537EC1"/>
    <w:rsid w:val="0054176B"/>
    <w:rsid w:val="005433A6"/>
    <w:rsid w:val="0054486F"/>
    <w:rsid w:val="00545751"/>
    <w:rsid w:val="005464DA"/>
    <w:rsid w:val="00547111"/>
    <w:rsid w:val="00553AD1"/>
    <w:rsid w:val="00553B73"/>
    <w:rsid w:val="00556304"/>
    <w:rsid w:val="00557F75"/>
    <w:rsid w:val="005600D1"/>
    <w:rsid w:val="005623C8"/>
    <w:rsid w:val="005632D7"/>
    <w:rsid w:val="00570A3F"/>
    <w:rsid w:val="0057115C"/>
    <w:rsid w:val="0057271E"/>
    <w:rsid w:val="00572EE5"/>
    <w:rsid w:val="00575200"/>
    <w:rsid w:val="0057613A"/>
    <w:rsid w:val="0057790C"/>
    <w:rsid w:val="00580134"/>
    <w:rsid w:val="005803BA"/>
    <w:rsid w:val="005852B3"/>
    <w:rsid w:val="0058718A"/>
    <w:rsid w:val="005904B2"/>
    <w:rsid w:val="00591396"/>
    <w:rsid w:val="00592D74"/>
    <w:rsid w:val="005943FF"/>
    <w:rsid w:val="00595A53"/>
    <w:rsid w:val="00596707"/>
    <w:rsid w:val="00597E68"/>
    <w:rsid w:val="00597F61"/>
    <w:rsid w:val="005A02B4"/>
    <w:rsid w:val="005A426B"/>
    <w:rsid w:val="005A5644"/>
    <w:rsid w:val="005B528C"/>
    <w:rsid w:val="005B79CD"/>
    <w:rsid w:val="005C015E"/>
    <w:rsid w:val="005C70A8"/>
    <w:rsid w:val="005C741A"/>
    <w:rsid w:val="005D2418"/>
    <w:rsid w:val="005D2510"/>
    <w:rsid w:val="005D3B2E"/>
    <w:rsid w:val="005D5185"/>
    <w:rsid w:val="005E1265"/>
    <w:rsid w:val="005E29E1"/>
    <w:rsid w:val="005E2C44"/>
    <w:rsid w:val="005E3EAF"/>
    <w:rsid w:val="005E6354"/>
    <w:rsid w:val="005E6F1E"/>
    <w:rsid w:val="005F592D"/>
    <w:rsid w:val="005F7C52"/>
    <w:rsid w:val="00601B86"/>
    <w:rsid w:val="006051BB"/>
    <w:rsid w:val="006070B6"/>
    <w:rsid w:val="00607BB0"/>
    <w:rsid w:val="006141B3"/>
    <w:rsid w:val="00614D50"/>
    <w:rsid w:val="00621188"/>
    <w:rsid w:val="00624B75"/>
    <w:rsid w:val="00624E3F"/>
    <w:rsid w:val="006257ED"/>
    <w:rsid w:val="00627C7F"/>
    <w:rsid w:val="00631023"/>
    <w:rsid w:val="00631959"/>
    <w:rsid w:val="00633FE3"/>
    <w:rsid w:val="00634A02"/>
    <w:rsid w:val="00640E96"/>
    <w:rsid w:val="00641DCC"/>
    <w:rsid w:val="00641E87"/>
    <w:rsid w:val="006435E3"/>
    <w:rsid w:val="00643848"/>
    <w:rsid w:val="0064559A"/>
    <w:rsid w:val="0064651B"/>
    <w:rsid w:val="00651DE5"/>
    <w:rsid w:val="00653DE4"/>
    <w:rsid w:val="00654048"/>
    <w:rsid w:val="00661254"/>
    <w:rsid w:val="00665C47"/>
    <w:rsid w:val="00666691"/>
    <w:rsid w:val="006669A2"/>
    <w:rsid w:val="0066712F"/>
    <w:rsid w:val="00667F35"/>
    <w:rsid w:val="00670895"/>
    <w:rsid w:val="006709C4"/>
    <w:rsid w:val="0067720E"/>
    <w:rsid w:val="00681359"/>
    <w:rsid w:val="00682983"/>
    <w:rsid w:val="00683D6A"/>
    <w:rsid w:val="006849F3"/>
    <w:rsid w:val="0069350A"/>
    <w:rsid w:val="00695808"/>
    <w:rsid w:val="00695FAA"/>
    <w:rsid w:val="00695FB2"/>
    <w:rsid w:val="0069732C"/>
    <w:rsid w:val="006A140D"/>
    <w:rsid w:val="006A556F"/>
    <w:rsid w:val="006A5B9E"/>
    <w:rsid w:val="006A5DEB"/>
    <w:rsid w:val="006A72DD"/>
    <w:rsid w:val="006B46FB"/>
    <w:rsid w:val="006B625A"/>
    <w:rsid w:val="006C3BB9"/>
    <w:rsid w:val="006C4974"/>
    <w:rsid w:val="006C568F"/>
    <w:rsid w:val="006C61CC"/>
    <w:rsid w:val="006C69B0"/>
    <w:rsid w:val="006D03C5"/>
    <w:rsid w:val="006D53C4"/>
    <w:rsid w:val="006D580C"/>
    <w:rsid w:val="006D6A5D"/>
    <w:rsid w:val="006D6CF9"/>
    <w:rsid w:val="006E0B25"/>
    <w:rsid w:val="006E11B1"/>
    <w:rsid w:val="006E21FB"/>
    <w:rsid w:val="006E24F2"/>
    <w:rsid w:val="006F0039"/>
    <w:rsid w:val="006F2052"/>
    <w:rsid w:val="006F41E3"/>
    <w:rsid w:val="006F4481"/>
    <w:rsid w:val="006F4AF9"/>
    <w:rsid w:val="00701B11"/>
    <w:rsid w:val="00701E3A"/>
    <w:rsid w:val="00702F51"/>
    <w:rsid w:val="007048DE"/>
    <w:rsid w:val="007138CA"/>
    <w:rsid w:val="00716628"/>
    <w:rsid w:val="00723138"/>
    <w:rsid w:val="00723F34"/>
    <w:rsid w:val="00724B6F"/>
    <w:rsid w:val="00724E26"/>
    <w:rsid w:val="00734336"/>
    <w:rsid w:val="007376E3"/>
    <w:rsid w:val="00741169"/>
    <w:rsid w:val="00742488"/>
    <w:rsid w:val="00742DB2"/>
    <w:rsid w:val="00743D13"/>
    <w:rsid w:val="007441FB"/>
    <w:rsid w:val="00745110"/>
    <w:rsid w:val="0074671C"/>
    <w:rsid w:val="00747ACD"/>
    <w:rsid w:val="007541A6"/>
    <w:rsid w:val="007547D6"/>
    <w:rsid w:val="007553F0"/>
    <w:rsid w:val="007558CE"/>
    <w:rsid w:val="00760D3F"/>
    <w:rsid w:val="00762667"/>
    <w:rsid w:val="00762D2A"/>
    <w:rsid w:val="007644D9"/>
    <w:rsid w:val="0076721A"/>
    <w:rsid w:val="007701C3"/>
    <w:rsid w:val="00771F49"/>
    <w:rsid w:val="00773838"/>
    <w:rsid w:val="00775043"/>
    <w:rsid w:val="00775585"/>
    <w:rsid w:val="0077658D"/>
    <w:rsid w:val="007772AB"/>
    <w:rsid w:val="007812FC"/>
    <w:rsid w:val="00781575"/>
    <w:rsid w:val="00783076"/>
    <w:rsid w:val="00783825"/>
    <w:rsid w:val="00784B81"/>
    <w:rsid w:val="00792342"/>
    <w:rsid w:val="007977A8"/>
    <w:rsid w:val="007A531F"/>
    <w:rsid w:val="007A6E05"/>
    <w:rsid w:val="007A7494"/>
    <w:rsid w:val="007B16B6"/>
    <w:rsid w:val="007B2749"/>
    <w:rsid w:val="007B4FE7"/>
    <w:rsid w:val="007B512A"/>
    <w:rsid w:val="007B5620"/>
    <w:rsid w:val="007B730E"/>
    <w:rsid w:val="007C0B60"/>
    <w:rsid w:val="007C0EEE"/>
    <w:rsid w:val="007C1079"/>
    <w:rsid w:val="007C1375"/>
    <w:rsid w:val="007C2097"/>
    <w:rsid w:val="007C5C85"/>
    <w:rsid w:val="007C7772"/>
    <w:rsid w:val="007D135B"/>
    <w:rsid w:val="007D6A07"/>
    <w:rsid w:val="007D6A3A"/>
    <w:rsid w:val="007E1602"/>
    <w:rsid w:val="007E4123"/>
    <w:rsid w:val="007E5EE1"/>
    <w:rsid w:val="007E6645"/>
    <w:rsid w:val="007E74DF"/>
    <w:rsid w:val="007F119A"/>
    <w:rsid w:val="007F13E8"/>
    <w:rsid w:val="007F6A2C"/>
    <w:rsid w:val="007F7259"/>
    <w:rsid w:val="008040A8"/>
    <w:rsid w:val="00804971"/>
    <w:rsid w:val="008063AC"/>
    <w:rsid w:val="00807B3D"/>
    <w:rsid w:val="00817D06"/>
    <w:rsid w:val="00820216"/>
    <w:rsid w:val="008207A5"/>
    <w:rsid w:val="0082261B"/>
    <w:rsid w:val="008230B7"/>
    <w:rsid w:val="00824F0A"/>
    <w:rsid w:val="008250C0"/>
    <w:rsid w:val="00825358"/>
    <w:rsid w:val="008279FA"/>
    <w:rsid w:val="008305BE"/>
    <w:rsid w:val="008331E5"/>
    <w:rsid w:val="00833F3C"/>
    <w:rsid w:val="0083412B"/>
    <w:rsid w:val="008355DF"/>
    <w:rsid w:val="0083674F"/>
    <w:rsid w:val="008406EB"/>
    <w:rsid w:val="00840FC8"/>
    <w:rsid w:val="0084212A"/>
    <w:rsid w:val="00843A73"/>
    <w:rsid w:val="00843D7D"/>
    <w:rsid w:val="0084557C"/>
    <w:rsid w:val="00845CE1"/>
    <w:rsid w:val="0084624C"/>
    <w:rsid w:val="0085072F"/>
    <w:rsid w:val="0085104D"/>
    <w:rsid w:val="0085153A"/>
    <w:rsid w:val="00851E4B"/>
    <w:rsid w:val="00852D23"/>
    <w:rsid w:val="008610D3"/>
    <w:rsid w:val="00861876"/>
    <w:rsid w:val="0086206E"/>
    <w:rsid w:val="008626E7"/>
    <w:rsid w:val="0087019E"/>
    <w:rsid w:val="00870EE7"/>
    <w:rsid w:val="008725BB"/>
    <w:rsid w:val="0087621D"/>
    <w:rsid w:val="008767A8"/>
    <w:rsid w:val="008779FF"/>
    <w:rsid w:val="008859A3"/>
    <w:rsid w:val="008863B9"/>
    <w:rsid w:val="0089319B"/>
    <w:rsid w:val="008961EB"/>
    <w:rsid w:val="00897F42"/>
    <w:rsid w:val="008A2B4F"/>
    <w:rsid w:val="008A3DD5"/>
    <w:rsid w:val="008A45A6"/>
    <w:rsid w:val="008A518B"/>
    <w:rsid w:val="008A7372"/>
    <w:rsid w:val="008B16EE"/>
    <w:rsid w:val="008B5EE3"/>
    <w:rsid w:val="008B731C"/>
    <w:rsid w:val="008C02CF"/>
    <w:rsid w:val="008C1960"/>
    <w:rsid w:val="008C27A1"/>
    <w:rsid w:val="008D1D3A"/>
    <w:rsid w:val="008D3CCC"/>
    <w:rsid w:val="008D44AC"/>
    <w:rsid w:val="008D6E01"/>
    <w:rsid w:val="008E24D6"/>
    <w:rsid w:val="008E4EEC"/>
    <w:rsid w:val="008F0C41"/>
    <w:rsid w:val="008F1028"/>
    <w:rsid w:val="008F103A"/>
    <w:rsid w:val="008F14B8"/>
    <w:rsid w:val="008F3789"/>
    <w:rsid w:val="008F3DEF"/>
    <w:rsid w:val="008F6629"/>
    <w:rsid w:val="008F67A6"/>
    <w:rsid w:val="008F686C"/>
    <w:rsid w:val="00900DD1"/>
    <w:rsid w:val="00901ABA"/>
    <w:rsid w:val="009037E5"/>
    <w:rsid w:val="00904F72"/>
    <w:rsid w:val="00906C2B"/>
    <w:rsid w:val="00911E42"/>
    <w:rsid w:val="00912EE4"/>
    <w:rsid w:val="009147CA"/>
    <w:rsid w:val="009148DE"/>
    <w:rsid w:val="009174A9"/>
    <w:rsid w:val="00920CF4"/>
    <w:rsid w:val="00921237"/>
    <w:rsid w:val="009224FA"/>
    <w:rsid w:val="00924121"/>
    <w:rsid w:val="0092456A"/>
    <w:rsid w:val="00931FD1"/>
    <w:rsid w:val="00932398"/>
    <w:rsid w:val="009330C3"/>
    <w:rsid w:val="00933854"/>
    <w:rsid w:val="00937632"/>
    <w:rsid w:val="00941E30"/>
    <w:rsid w:val="00944858"/>
    <w:rsid w:val="0094569D"/>
    <w:rsid w:val="00946F13"/>
    <w:rsid w:val="00947437"/>
    <w:rsid w:val="00947E45"/>
    <w:rsid w:val="00951983"/>
    <w:rsid w:val="009534C0"/>
    <w:rsid w:val="009549E9"/>
    <w:rsid w:val="00955F3A"/>
    <w:rsid w:val="00962B70"/>
    <w:rsid w:val="009657BC"/>
    <w:rsid w:val="00967374"/>
    <w:rsid w:val="00970644"/>
    <w:rsid w:val="00971362"/>
    <w:rsid w:val="00971673"/>
    <w:rsid w:val="00973CE8"/>
    <w:rsid w:val="009777D9"/>
    <w:rsid w:val="00984366"/>
    <w:rsid w:val="0098764D"/>
    <w:rsid w:val="009905B2"/>
    <w:rsid w:val="0099082F"/>
    <w:rsid w:val="009916C7"/>
    <w:rsid w:val="00991B88"/>
    <w:rsid w:val="00994FFE"/>
    <w:rsid w:val="00995496"/>
    <w:rsid w:val="00995585"/>
    <w:rsid w:val="00996438"/>
    <w:rsid w:val="00996E01"/>
    <w:rsid w:val="009973BD"/>
    <w:rsid w:val="00997B2B"/>
    <w:rsid w:val="00997D48"/>
    <w:rsid w:val="009A259C"/>
    <w:rsid w:val="009A39D2"/>
    <w:rsid w:val="009A41AA"/>
    <w:rsid w:val="009A51EF"/>
    <w:rsid w:val="009A53FC"/>
    <w:rsid w:val="009A5753"/>
    <w:rsid w:val="009A579D"/>
    <w:rsid w:val="009A7AAA"/>
    <w:rsid w:val="009B0BED"/>
    <w:rsid w:val="009B3295"/>
    <w:rsid w:val="009B3CEA"/>
    <w:rsid w:val="009B5217"/>
    <w:rsid w:val="009B5350"/>
    <w:rsid w:val="009B55DD"/>
    <w:rsid w:val="009C10C0"/>
    <w:rsid w:val="009C4ED4"/>
    <w:rsid w:val="009C700D"/>
    <w:rsid w:val="009C777B"/>
    <w:rsid w:val="009D03F2"/>
    <w:rsid w:val="009D0FDA"/>
    <w:rsid w:val="009D3D47"/>
    <w:rsid w:val="009D4B1B"/>
    <w:rsid w:val="009D53BC"/>
    <w:rsid w:val="009D6096"/>
    <w:rsid w:val="009E3297"/>
    <w:rsid w:val="009E3BEC"/>
    <w:rsid w:val="009E6AED"/>
    <w:rsid w:val="009E75B0"/>
    <w:rsid w:val="009E784A"/>
    <w:rsid w:val="009F002C"/>
    <w:rsid w:val="009F3F65"/>
    <w:rsid w:val="009F61F3"/>
    <w:rsid w:val="009F734F"/>
    <w:rsid w:val="00A020D1"/>
    <w:rsid w:val="00A02407"/>
    <w:rsid w:val="00A0624A"/>
    <w:rsid w:val="00A06F5B"/>
    <w:rsid w:val="00A07535"/>
    <w:rsid w:val="00A07906"/>
    <w:rsid w:val="00A1635C"/>
    <w:rsid w:val="00A16496"/>
    <w:rsid w:val="00A170ED"/>
    <w:rsid w:val="00A23C36"/>
    <w:rsid w:val="00A246B6"/>
    <w:rsid w:val="00A302ED"/>
    <w:rsid w:val="00A30818"/>
    <w:rsid w:val="00A30D74"/>
    <w:rsid w:val="00A334ED"/>
    <w:rsid w:val="00A37A01"/>
    <w:rsid w:val="00A40269"/>
    <w:rsid w:val="00A40A4A"/>
    <w:rsid w:val="00A47E70"/>
    <w:rsid w:val="00A508CF"/>
    <w:rsid w:val="00A50CF0"/>
    <w:rsid w:val="00A512BC"/>
    <w:rsid w:val="00A55366"/>
    <w:rsid w:val="00A56F1E"/>
    <w:rsid w:val="00A61081"/>
    <w:rsid w:val="00A613B7"/>
    <w:rsid w:val="00A62DEC"/>
    <w:rsid w:val="00A71094"/>
    <w:rsid w:val="00A7138E"/>
    <w:rsid w:val="00A74F37"/>
    <w:rsid w:val="00A759EF"/>
    <w:rsid w:val="00A75E5C"/>
    <w:rsid w:val="00A762DC"/>
    <w:rsid w:val="00A7671C"/>
    <w:rsid w:val="00A76C89"/>
    <w:rsid w:val="00A82D87"/>
    <w:rsid w:val="00A83ED1"/>
    <w:rsid w:val="00A84E3B"/>
    <w:rsid w:val="00A8612B"/>
    <w:rsid w:val="00A87C5E"/>
    <w:rsid w:val="00A978DB"/>
    <w:rsid w:val="00AA2CBC"/>
    <w:rsid w:val="00AA42AD"/>
    <w:rsid w:val="00AB0E63"/>
    <w:rsid w:val="00AB1260"/>
    <w:rsid w:val="00AC06FA"/>
    <w:rsid w:val="00AC0D27"/>
    <w:rsid w:val="00AC1998"/>
    <w:rsid w:val="00AC4442"/>
    <w:rsid w:val="00AC4672"/>
    <w:rsid w:val="00AC5820"/>
    <w:rsid w:val="00AD14FB"/>
    <w:rsid w:val="00AD1CD8"/>
    <w:rsid w:val="00AD2847"/>
    <w:rsid w:val="00AD3D05"/>
    <w:rsid w:val="00AD3E81"/>
    <w:rsid w:val="00AD7E19"/>
    <w:rsid w:val="00AE057C"/>
    <w:rsid w:val="00AE15F7"/>
    <w:rsid w:val="00AE233E"/>
    <w:rsid w:val="00AE23A2"/>
    <w:rsid w:val="00AE4770"/>
    <w:rsid w:val="00AE5690"/>
    <w:rsid w:val="00AE7C52"/>
    <w:rsid w:val="00AF028C"/>
    <w:rsid w:val="00AF5262"/>
    <w:rsid w:val="00B00522"/>
    <w:rsid w:val="00B01A4D"/>
    <w:rsid w:val="00B0258F"/>
    <w:rsid w:val="00B02A83"/>
    <w:rsid w:val="00B02F6E"/>
    <w:rsid w:val="00B036E3"/>
    <w:rsid w:val="00B04DCF"/>
    <w:rsid w:val="00B05C4A"/>
    <w:rsid w:val="00B07F5E"/>
    <w:rsid w:val="00B10E70"/>
    <w:rsid w:val="00B111F4"/>
    <w:rsid w:val="00B22604"/>
    <w:rsid w:val="00B23243"/>
    <w:rsid w:val="00B258BB"/>
    <w:rsid w:val="00B32B47"/>
    <w:rsid w:val="00B36D7C"/>
    <w:rsid w:val="00B4350A"/>
    <w:rsid w:val="00B43A3D"/>
    <w:rsid w:val="00B458F2"/>
    <w:rsid w:val="00B46088"/>
    <w:rsid w:val="00B50709"/>
    <w:rsid w:val="00B55FE1"/>
    <w:rsid w:val="00B57A3A"/>
    <w:rsid w:val="00B57CF4"/>
    <w:rsid w:val="00B64A51"/>
    <w:rsid w:val="00B65BF5"/>
    <w:rsid w:val="00B65EB2"/>
    <w:rsid w:val="00B677BD"/>
    <w:rsid w:val="00B67B97"/>
    <w:rsid w:val="00B70360"/>
    <w:rsid w:val="00B70816"/>
    <w:rsid w:val="00B71553"/>
    <w:rsid w:val="00B764BD"/>
    <w:rsid w:val="00B82725"/>
    <w:rsid w:val="00B85BD4"/>
    <w:rsid w:val="00B8625D"/>
    <w:rsid w:val="00B93D6C"/>
    <w:rsid w:val="00B95F13"/>
    <w:rsid w:val="00B96122"/>
    <w:rsid w:val="00B968C8"/>
    <w:rsid w:val="00B97876"/>
    <w:rsid w:val="00BA1339"/>
    <w:rsid w:val="00BA3EC5"/>
    <w:rsid w:val="00BA453E"/>
    <w:rsid w:val="00BA4B52"/>
    <w:rsid w:val="00BA51D9"/>
    <w:rsid w:val="00BA5DAC"/>
    <w:rsid w:val="00BA6820"/>
    <w:rsid w:val="00BB117D"/>
    <w:rsid w:val="00BB21F0"/>
    <w:rsid w:val="00BB2AC0"/>
    <w:rsid w:val="00BB563D"/>
    <w:rsid w:val="00BB5BA7"/>
    <w:rsid w:val="00BB5DFC"/>
    <w:rsid w:val="00BC3AA3"/>
    <w:rsid w:val="00BC3F10"/>
    <w:rsid w:val="00BC41E4"/>
    <w:rsid w:val="00BC5A98"/>
    <w:rsid w:val="00BC7E12"/>
    <w:rsid w:val="00BD279D"/>
    <w:rsid w:val="00BD47C6"/>
    <w:rsid w:val="00BD6BB8"/>
    <w:rsid w:val="00BD7A28"/>
    <w:rsid w:val="00BE1C80"/>
    <w:rsid w:val="00BE2422"/>
    <w:rsid w:val="00BE553B"/>
    <w:rsid w:val="00BF3BBC"/>
    <w:rsid w:val="00BF3D17"/>
    <w:rsid w:val="00BF5A6E"/>
    <w:rsid w:val="00BF6F3A"/>
    <w:rsid w:val="00C0124B"/>
    <w:rsid w:val="00C01460"/>
    <w:rsid w:val="00C01815"/>
    <w:rsid w:val="00C0344D"/>
    <w:rsid w:val="00C036CD"/>
    <w:rsid w:val="00C07929"/>
    <w:rsid w:val="00C10027"/>
    <w:rsid w:val="00C10B30"/>
    <w:rsid w:val="00C1301F"/>
    <w:rsid w:val="00C148D9"/>
    <w:rsid w:val="00C17D86"/>
    <w:rsid w:val="00C24E5F"/>
    <w:rsid w:val="00C30897"/>
    <w:rsid w:val="00C34F03"/>
    <w:rsid w:val="00C36854"/>
    <w:rsid w:val="00C37B7C"/>
    <w:rsid w:val="00C41A07"/>
    <w:rsid w:val="00C424DF"/>
    <w:rsid w:val="00C4284A"/>
    <w:rsid w:val="00C444A1"/>
    <w:rsid w:val="00C4697D"/>
    <w:rsid w:val="00C5105F"/>
    <w:rsid w:val="00C536D5"/>
    <w:rsid w:val="00C538DE"/>
    <w:rsid w:val="00C53E7C"/>
    <w:rsid w:val="00C606A6"/>
    <w:rsid w:val="00C623DC"/>
    <w:rsid w:val="00C6369A"/>
    <w:rsid w:val="00C66BA2"/>
    <w:rsid w:val="00C67D9F"/>
    <w:rsid w:val="00C70AC2"/>
    <w:rsid w:val="00C73814"/>
    <w:rsid w:val="00C73C6F"/>
    <w:rsid w:val="00C73E4A"/>
    <w:rsid w:val="00C83491"/>
    <w:rsid w:val="00C846D6"/>
    <w:rsid w:val="00C85F10"/>
    <w:rsid w:val="00C86510"/>
    <w:rsid w:val="00C870F6"/>
    <w:rsid w:val="00C9086C"/>
    <w:rsid w:val="00C92481"/>
    <w:rsid w:val="00C94D8A"/>
    <w:rsid w:val="00C95985"/>
    <w:rsid w:val="00C960A6"/>
    <w:rsid w:val="00C97FE3"/>
    <w:rsid w:val="00CA0747"/>
    <w:rsid w:val="00CA5156"/>
    <w:rsid w:val="00CA6BA8"/>
    <w:rsid w:val="00CA6DB6"/>
    <w:rsid w:val="00CB1165"/>
    <w:rsid w:val="00CB2840"/>
    <w:rsid w:val="00CB482E"/>
    <w:rsid w:val="00CB5394"/>
    <w:rsid w:val="00CB5F42"/>
    <w:rsid w:val="00CB718A"/>
    <w:rsid w:val="00CC191C"/>
    <w:rsid w:val="00CC5026"/>
    <w:rsid w:val="00CC5ECA"/>
    <w:rsid w:val="00CC68D0"/>
    <w:rsid w:val="00CD0185"/>
    <w:rsid w:val="00CD2065"/>
    <w:rsid w:val="00CD2614"/>
    <w:rsid w:val="00CD3EFE"/>
    <w:rsid w:val="00CE3625"/>
    <w:rsid w:val="00CE3A3D"/>
    <w:rsid w:val="00CE3FDC"/>
    <w:rsid w:val="00CE65CA"/>
    <w:rsid w:val="00CE6A9F"/>
    <w:rsid w:val="00CE7B83"/>
    <w:rsid w:val="00CF0059"/>
    <w:rsid w:val="00CF13C3"/>
    <w:rsid w:val="00CF2925"/>
    <w:rsid w:val="00CF535A"/>
    <w:rsid w:val="00CF7564"/>
    <w:rsid w:val="00D017F0"/>
    <w:rsid w:val="00D020F2"/>
    <w:rsid w:val="00D03F9A"/>
    <w:rsid w:val="00D04177"/>
    <w:rsid w:val="00D0471F"/>
    <w:rsid w:val="00D06D51"/>
    <w:rsid w:val="00D07165"/>
    <w:rsid w:val="00D101B8"/>
    <w:rsid w:val="00D14CB9"/>
    <w:rsid w:val="00D163F9"/>
    <w:rsid w:val="00D16C76"/>
    <w:rsid w:val="00D17ACF"/>
    <w:rsid w:val="00D20ECB"/>
    <w:rsid w:val="00D24991"/>
    <w:rsid w:val="00D36D4C"/>
    <w:rsid w:val="00D377CB"/>
    <w:rsid w:val="00D43949"/>
    <w:rsid w:val="00D50255"/>
    <w:rsid w:val="00D507DB"/>
    <w:rsid w:val="00D5103C"/>
    <w:rsid w:val="00D51059"/>
    <w:rsid w:val="00D512CE"/>
    <w:rsid w:val="00D5152B"/>
    <w:rsid w:val="00D524E5"/>
    <w:rsid w:val="00D52C7C"/>
    <w:rsid w:val="00D53D4D"/>
    <w:rsid w:val="00D60BED"/>
    <w:rsid w:val="00D66520"/>
    <w:rsid w:val="00D71807"/>
    <w:rsid w:val="00D72A0F"/>
    <w:rsid w:val="00D74987"/>
    <w:rsid w:val="00D74A25"/>
    <w:rsid w:val="00D7590E"/>
    <w:rsid w:val="00D75BDA"/>
    <w:rsid w:val="00D77F60"/>
    <w:rsid w:val="00D84AE9"/>
    <w:rsid w:val="00D8677E"/>
    <w:rsid w:val="00D9122A"/>
    <w:rsid w:val="00D92564"/>
    <w:rsid w:val="00D93658"/>
    <w:rsid w:val="00D93A43"/>
    <w:rsid w:val="00D94C3C"/>
    <w:rsid w:val="00D96036"/>
    <w:rsid w:val="00D96F57"/>
    <w:rsid w:val="00DA4177"/>
    <w:rsid w:val="00DA4EA6"/>
    <w:rsid w:val="00DA5604"/>
    <w:rsid w:val="00DA659E"/>
    <w:rsid w:val="00DA65D3"/>
    <w:rsid w:val="00DA76D9"/>
    <w:rsid w:val="00DB3D58"/>
    <w:rsid w:val="00DB4928"/>
    <w:rsid w:val="00DB6FB9"/>
    <w:rsid w:val="00DC03E5"/>
    <w:rsid w:val="00DC0C5A"/>
    <w:rsid w:val="00DC0F98"/>
    <w:rsid w:val="00DC45BD"/>
    <w:rsid w:val="00DC47C4"/>
    <w:rsid w:val="00DC5355"/>
    <w:rsid w:val="00DC7ED3"/>
    <w:rsid w:val="00DD0E7F"/>
    <w:rsid w:val="00DD27D4"/>
    <w:rsid w:val="00DD3742"/>
    <w:rsid w:val="00DD4434"/>
    <w:rsid w:val="00DD59F1"/>
    <w:rsid w:val="00DD5E32"/>
    <w:rsid w:val="00DE34CF"/>
    <w:rsid w:val="00DF27F9"/>
    <w:rsid w:val="00DF3C03"/>
    <w:rsid w:val="00DF4095"/>
    <w:rsid w:val="00DF6E8C"/>
    <w:rsid w:val="00E0079C"/>
    <w:rsid w:val="00E00EB0"/>
    <w:rsid w:val="00E02DA6"/>
    <w:rsid w:val="00E02E61"/>
    <w:rsid w:val="00E06B92"/>
    <w:rsid w:val="00E10B6C"/>
    <w:rsid w:val="00E12E47"/>
    <w:rsid w:val="00E13F3D"/>
    <w:rsid w:val="00E15CE2"/>
    <w:rsid w:val="00E166A7"/>
    <w:rsid w:val="00E21799"/>
    <w:rsid w:val="00E2530F"/>
    <w:rsid w:val="00E30262"/>
    <w:rsid w:val="00E33851"/>
    <w:rsid w:val="00E34898"/>
    <w:rsid w:val="00E3680A"/>
    <w:rsid w:val="00E37518"/>
    <w:rsid w:val="00E42D4B"/>
    <w:rsid w:val="00E4371E"/>
    <w:rsid w:val="00E448A8"/>
    <w:rsid w:val="00E45EDE"/>
    <w:rsid w:val="00E47D7F"/>
    <w:rsid w:val="00E5399D"/>
    <w:rsid w:val="00E53ECE"/>
    <w:rsid w:val="00E659F5"/>
    <w:rsid w:val="00E66B2F"/>
    <w:rsid w:val="00E66C81"/>
    <w:rsid w:val="00E717DF"/>
    <w:rsid w:val="00E73A7E"/>
    <w:rsid w:val="00E74AD5"/>
    <w:rsid w:val="00E74D29"/>
    <w:rsid w:val="00E7630B"/>
    <w:rsid w:val="00E8135F"/>
    <w:rsid w:val="00E82F76"/>
    <w:rsid w:val="00E8645F"/>
    <w:rsid w:val="00E870E0"/>
    <w:rsid w:val="00E9515C"/>
    <w:rsid w:val="00E960A3"/>
    <w:rsid w:val="00E97686"/>
    <w:rsid w:val="00EA25C5"/>
    <w:rsid w:val="00EA5434"/>
    <w:rsid w:val="00EA54A5"/>
    <w:rsid w:val="00EB09B7"/>
    <w:rsid w:val="00EB311A"/>
    <w:rsid w:val="00EB3422"/>
    <w:rsid w:val="00EB3D7A"/>
    <w:rsid w:val="00EC0426"/>
    <w:rsid w:val="00EC1BA0"/>
    <w:rsid w:val="00EC5016"/>
    <w:rsid w:val="00EC71A5"/>
    <w:rsid w:val="00EC7AB4"/>
    <w:rsid w:val="00ED0586"/>
    <w:rsid w:val="00ED0ABA"/>
    <w:rsid w:val="00ED4242"/>
    <w:rsid w:val="00EE17D8"/>
    <w:rsid w:val="00EE1E7B"/>
    <w:rsid w:val="00EE66E3"/>
    <w:rsid w:val="00EE7BB5"/>
    <w:rsid w:val="00EE7D7C"/>
    <w:rsid w:val="00EF1356"/>
    <w:rsid w:val="00EF5B50"/>
    <w:rsid w:val="00EF5DA1"/>
    <w:rsid w:val="00F01097"/>
    <w:rsid w:val="00F06AA4"/>
    <w:rsid w:val="00F11A1A"/>
    <w:rsid w:val="00F11F10"/>
    <w:rsid w:val="00F12211"/>
    <w:rsid w:val="00F1479E"/>
    <w:rsid w:val="00F14D14"/>
    <w:rsid w:val="00F20129"/>
    <w:rsid w:val="00F224CF"/>
    <w:rsid w:val="00F2350E"/>
    <w:rsid w:val="00F25D98"/>
    <w:rsid w:val="00F2650A"/>
    <w:rsid w:val="00F26826"/>
    <w:rsid w:val="00F27448"/>
    <w:rsid w:val="00F300FB"/>
    <w:rsid w:val="00F32C9A"/>
    <w:rsid w:val="00F36B32"/>
    <w:rsid w:val="00F41611"/>
    <w:rsid w:val="00F42F02"/>
    <w:rsid w:val="00F44E38"/>
    <w:rsid w:val="00F47778"/>
    <w:rsid w:val="00F51B38"/>
    <w:rsid w:val="00F53296"/>
    <w:rsid w:val="00F600C3"/>
    <w:rsid w:val="00F64EDF"/>
    <w:rsid w:val="00F66148"/>
    <w:rsid w:val="00F66447"/>
    <w:rsid w:val="00F719C5"/>
    <w:rsid w:val="00F72292"/>
    <w:rsid w:val="00F73F53"/>
    <w:rsid w:val="00F760B0"/>
    <w:rsid w:val="00F76D30"/>
    <w:rsid w:val="00F80B0F"/>
    <w:rsid w:val="00F81657"/>
    <w:rsid w:val="00F82A27"/>
    <w:rsid w:val="00F82C16"/>
    <w:rsid w:val="00F83055"/>
    <w:rsid w:val="00F84E9F"/>
    <w:rsid w:val="00F84EF8"/>
    <w:rsid w:val="00F90455"/>
    <w:rsid w:val="00F953AC"/>
    <w:rsid w:val="00F96EDC"/>
    <w:rsid w:val="00FA1C86"/>
    <w:rsid w:val="00FA1D93"/>
    <w:rsid w:val="00FA647D"/>
    <w:rsid w:val="00FA75D8"/>
    <w:rsid w:val="00FB58CE"/>
    <w:rsid w:val="00FB5C5B"/>
    <w:rsid w:val="00FB625C"/>
    <w:rsid w:val="00FB6386"/>
    <w:rsid w:val="00FB733A"/>
    <w:rsid w:val="00FB75C6"/>
    <w:rsid w:val="00FC2F91"/>
    <w:rsid w:val="00FC61F9"/>
    <w:rsid w:val="00FC6AE2"/>
    <w:rsid w:val="00FD05D9"/>
    <w:rsid w:val="00FE1091"/>
    <w:rsid w:val="00FE2558"/>
    <w:rsid w:val="00FE7432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27D0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E29E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63F8D"/>
    <w:pPr>
      <w:ind w:left="720"/>
      <w:contextualSpacing/>
    </w:pPr>
  </w:style>
  <w:style w:type="character" w:customStyle="1" w:styleId="ui-provider">
    <w:name w:val="ui-provider"/>
    <w:basedOn w:val="DefaultParagraphFont"/>
    <w:rsid w:val="009037E5"/>
  </w:style>
  <w:style w:type="character" w:customStyle="1" w:styleId="TACChar">
    <w:name w:val="TAC Char"/>
    <w:link w:val="TAC"/>
    <w:qFormat/>
    <w:rsid w:val="008202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5</Pages>
  <Words>1141</Words>
  <Characters>6504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SA6#57</cp:lastModifiedBy>
  <cp:revision>142</cp:revision>
  <cp:lastPrinted>1899-12-31T23:00:00Z</cp:lastPrinted>
  <dcterms:created xsi:type="dcterms:W3CDTF">2023-06-13T01:25:00Z</dcterms:created>
  <dcterms:modified xsi:type="dcterms:W3CDTF">2023-10-03T07:54:00Z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